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15C384B9" w:rsidR="00DE6200" w:rsidRPr="00556373" w:rsidRDefault="000414E1" w:rsidP="00DE6200">
      <w:pPr>
        <w:pStyle w:val="CRCoverPage"/>
        <w:tabs>
          <w:tab w:val="right" w:pos="9639"/>
        </w:tabs>
        <w:spacing w:after="0"/>
        <w:rPr>
          <w:b/>
          <w:i/>
          <w:sz w:val="28"/>
        </w:rPr>
      </w:pPr>
      <w:r w:rsidRPr="000414E1">
        <w:rPr>
          <w:b/>
          <w:noProof/>
          <w:sz w:val="24"/>
          <w:szCs w:val="24"/>
          <w:lang w:val="sv-SE"/>
        </w:rPr>
        <w:t>3GPP TSG-RAN WG2 Meeting #118 electronic</w:t>
      </w:r>
      <w:r w:rsidR="00DE6200" w:rsidRPr="00556373">
        <w:rPr>
          <w:b/>
          <w:i/>
          <w:sz w:val="28"/>
          <w:lang w:eastAsia="zh-TW"/>
        </w:rPr>
        <w:tab/>
      </w:r>
      <w:r w:rsidR="00945749">
        <w:rPr>
          <w:rFonts w:cs="Arial"/>
          <w:b/>
          <w:i/>
          <w:sz w:val="28"/>
          <w:lang w:eastAsia="zh-TW"/>
        </w:rPr>
        <w:t>R2-2205136</w:t>
      </w:r>
    </w:p>
    <w:p w14:paraId="2A5E8CC0" w14:textId="4B871F96" w:rsidR="000727EB" w:rsidRDefault="000414E1" w:rsidP="000727EB">
      <w:pPr>
        <w:pStyle w:val="CRCoverPage"/>
        <w:spacing w:after="0"/>
        <w:rPr>
          <w:b/>
          <w:noProof/>
          <w:sz w:val="24"/>
          <w:lang w:eastAsia="zh-TW"/>
        </w:rPr>
      </w:pPr>
      <w:r w:rsidRPr="000414E1">
        <w:rPr>
          <w:b/>
          <w:noProof/>
          <w:sz w:val="24"/>
          <w:lang w:eastAsia="zh-TW"/>
        </w:rPr>
        <w:t>Online, May 9-20, 2022</w:t>
      </w:r>
    </w:p>
    <w:p w14:paraId="084A6471" w14:textId="3FE093DF" w:rsidR="00DE6200" w:rsidRPr="00620B46" w:rsidRDefault="00DE6200" w:rsidP="002D334D">
      <w:pPr>
        <w:pStyle w:val="CRCoverPage"/>
        <w:spacing w:after="0"/>
      </w:pPr>
    </w:p>
    <w:p w14:paraId="28FBF4FE" w14:textId="5EC28B2E"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7A5615">
        <w:rPr>
          <w:rFonts w:ascii="Arial" w:hAnsi="Arial" w:cs="Arial"/>
          <w:sz w:val="22"/>
          <w:szCs w:val="22"/>
          <w:lang w:eastAsia="zh-TW"/>
        </w:rPr>
        <w:t>6.15.2.3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57931BC"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7613AC">
        <w:rPr>
          <w:rFonts w:ascii="Arial" w:hAnsi="Arial" w:cs="Arial" w:hint="eastAsia"/>
          <w:sz w:val="22"/>
          <w:szCs w:val="22"/>
          <w:lang w:eastAsia="zh-TW"/>
        </w:rPr>
        <w:t>SL</w:t>
      </w:r>
      <w:r w:rsidR="007A5615">
        <w:rPr>
          <w:rFonts w:ascii="Arial" w:hAnsi="Arial" w:cs="Arial"/>
          <w:sz w:val="22"/>
          <w:szCs w:val="22"/>
          <w:lang w:eastAsia="zh-TW"/>
        </w:rPr>
        <w:t xml:space="preserve"> MAC </w:t>
      </w:r>
      <w:r w:rsidR="00DC7A97">
        <w:rPr>
          <w:rFonts w:ascii="Arial" w:hAnsi="Arial" w:cs="Arial"/>
          <w:sz w:val="22"/>
          <w:szCs w:val="22"/>
          <w:lang w:eastAsia="zh-TW"/>
        </w:rPr>
        <w:t>aspects</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30F5BC1" w14:textId="0FD0B08A"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possible changes for MAC specification for SL enhancement</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D6A8718" w14:textId="7E2BEE73" w:rsidR="00A96BC5" w:rsidRDefault="00DF4FF4" w:rsidP="00D04B4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Calculation of </w:t>
      </w:r>
      <w:r w:rsidRPr="00DF4FF4">
        <w:rPr>
          <w:rFonts w:ascii="Times New Roman" w:hAnsi="Times New Roman" w:cs="Times New Roman"/>
          <w:b/>
          <w:sz w:val="22"/>
          <w:u w:val="single"/>
          <w:lang w:val="en-GB"/>
        </w:rPr>
        <w:t>sl-drx-SlotOffset</w:t>
      </w:r>
    </w:p>
    <w:p w14:paraId="69B3BE80" w14:textId="71C23500" w:rsidR="0065126E" w:rsidRDefault="00DF4FF4"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MAC specification, the </w:t>
      </w:r>
      <w:r w:rsidRPr="00DF4FF4">
        <w:rPr>
          <w:rFonts w:ascii="Times New Roman" w:hAnsi="Times New Roman" w:cs="Times New Roman"/>
          <w:sz w:val="22"/>
          <w:lang w:val="en-GB"/>
        </w:rPr>
        <w:t>sl-drx-SlotOffset</w:t>
      </w:r>
      <w:r w:rsidR="00AA64AB">
        <w:rPr>
          <w:rFonts w:ascii="Times New Roman" w:hAnsi="Times New Roman" w:cs="Times New Roman"/>
          <w:sz w:val="22"/>
          <w:lang w:val="en-GB"/>
        </w:rPr>
        <w:t xml:space="preserve"> is calculated by modulus of</w:t>
      </w:r>
      <w:r>
        <w:rPr>
          <w:rFonts w:ascii="Times New Roman" w:hAnsi="Times New Roman" w:cs="Times New Roman"/>
          <w:sz w:val="22"/>
          <w:lang w:val="en-GB"/>
        </w:rPr>
        <w:t xml:space="preserve"> </w:t>
      </w:r>
      <w:r w:rsidR="00AA64AB">
        <w:rPr>
          <w:rFonts w:ascii="Times New Roman" w:hAnsi="Times New Roman" w:cs="Times New Roman" w:hint="eastAsia"/>
          <w:sz w:val="22"/>
          <w:lang w:val="en-GB"/>
        </w:rPr>
        <w:t>D</w:t>
      </w:r>
      <w:r w:rsidR="00AA64AB">
        <w:rPr>
          <w:rFonts w:ascii="Times New Roman" w:hAnsi="Times New Roman" w:cs="Times New Roman"/>
          <w:sz w:val="22"/>
          <w:lang w:val="en-GB"/>
        </w:rPr>
        <w:t>estination Layer-2 ID divided by the value of SL DRX onduration timer:</w:t>
      </w:r>
    </w:p>
    <w:tbl>
      <w:tblPr>
        <w:tblStyle w:val="af0"/>
        <w:tblW w:w="0" w:type="auto"/>
        <w:tblLook w:val="04A0" w:firstRow="1" w:lastRow="0" w:firstColumn="1" w:lastColumn="0" w:noHBand="0" w:noVBand="1"/>
      </w:tblPr>
      <w:tblGrid>
        <w:gridCol w:w="9628"/>
      </w:tblGrid>
      <w:tr w:rsidR="006D4F68" w14:paraId="2D3537F7" w14:textId="77777777" w:rsidTr="006D4F68">
        <w:tc>
          <w:tcPr>
            <w:tcW w:w="9628" w:type="dxa"/>
          </w:tcPr>
          <w:p w14:paraId="3BC6D531" w14:textId="77777777" w:rsidR="006D4F68" w:rsidRPr="006D4F68" w:rsidRDefault="006D4F68" w:rsidP="006D4F68">
            <w:pPr>
              <w:keepLines/>
              <w:widowControl/>
              <w:tabs>
                <w:tab w:val="center" w:pos="4536"/>
                <w:tab w:val="right" w:pos="9072"/>
              </w:tabs>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ko-KR"/>
              </w:rPr>
            </w:pPr>
            <w:r w:rsidRPr="006D4F68">
              <w:rPr>
                <w:rFonts w:ascii="Times New Roman" w:eastAsia="Times New Roman" w:hAnsi="Times New Roman" w:cs="Times New Roman"/>
                <w:i/>
                <w:noProof/>
                <w:kern w:val="0"/>
                <w:sz w:val="20"/>
                <w:szCs w:val="20"/>
                <w:lang w:val="en-GB" w:eastAsia="ko-KR"/>
              </w:rPr>
              <w:t>sl-drx-StartOffset</w:t>
            </w:r>
            <w:r w:rsidRPr="006D4F68">
              <w:rPr>
                <w:rFonts w:ascii="Times New Roman" w:eastAsia="Times New Roman" w:hAnsi="Times New Roman" w:cs="Times New Roman"/>
                <w:noProof/>
                <w:kern w:val="0"/>
                <w:sz w:val="20"/>
                <w:szCs w:val="20"/>
                <w:lang w:val="en-GB" w:eastAsia="ko-KR"/>
              </w:rPr>
              <w:t xml:space="preserve"> (ms) = </w:t>
            </w:r>
            <w:r w:rsidRPr="006D4F68">
              <w:rPr>
                <w:rFonts w:ascii="Times New Roman" w:eastAsia="Yu Mincho" w:hAnsi="Times New Roman" w:cs="Times New Roman"/>
                <w:noProof/>
                <w:kern w:val="0"/>
                <w:sz w:val="20"/>
                <w:szCs w:val="20"/>
                <w:lang w:val="en-GB" w:eastAsia="ko-KR"/>
              </w:rPr>
              <w:t xml:space="preserve">Destination Layer-2 ID modulo </w:t>
            </w:r>
            <w:r w:rsidRPr="006D4F68">
              <w:rPr>
                <w:rFonts w:ascii="Times New Roman" w:eastAsia="Yu Mincho" w:hAnsi="Times New Roman" w:cs="Times New Roman"/>
                <w:i/>
                <w:noProof/>
                <w:kern w:val="0"/>
                <w:sz w:val="20"/>
                <w:szCs w:val="20"/>
                <w:lang w:val="en-GB" w:eastAsia="ko-KR"/>
              </w:rPr>
              <w:t>sl-drx-Cycle</w:t>
            </w:r>
            <w:r w:rsidRPr="006D4F68">
              <w:rPr>
                <w:rFonts w:ascii="Times New Roman" w:eastAsia="Yu Mincho" w:hAnsi="Times New Roman" w:cs="Times New Roman"/>
                <w:noProof/>
                <w:kern w:val="0"/>
                <w:sz w:val="20"/>
                <w:szCs w:val="20"/>
                <w:lang w:val="en-GB" w:eastAsia="ko-KR"/>
              </w:rPr>
              <w:t xml:space="preserve"> (ms)</w:t>
            </w:r>
            <w:r w:rsidRPr="006D4F68">
              <w:rPr>
                <w:rFonts w:ascii="Times New Roman" w:eastAsia="Times New Roman" w:hAnsi="Times New Roman" w:cs="Times New Roman"/>
                <w:noProof/>
                <w:kern w:val="0"/>
                <w:sz w:val="20"/>
                <w:szCs w:val="20"/>
                <w:lang w:val="en-GB" w:eastAsia="ko-KR"/>
              </w:rPr>
              <w:t>.</w:t>
            </w:r>
          </w:p>
          <w:p w14:paraId="3DC79894" w14:textId="11D619BD" w:rsidR="006D4F68" w:rsidRPr="006D4F68" w:rsidRDefault="006D4F68" w:rsidP="006D4F68">
            <w:pPr>
              <w:keepLines/>
              <w:widowControl/>
              <w:tabs>
                <w:tab w:val="center" w:pos="4536"/>
                <w:tab w:val="right" w:pos="9072"/>
              </w:tabs>
              <w:overflowPunct w:val="0"/>
              <w:autoSpaceDE w:val="0"/>
              <w:autoSpaceDN w:val="0"/>
              <w:adjustRightInd w:val="0"/>
              <w:spacing w:after="180"/>
              <w:textAlignment w:val="baseline"/>
              <w:rPr>
                <w:rFonts w:ascii="Times New Roman" w:eastAsia="Malgun Gothic" w:hAnsi="Times New Roman" w:cs="Times New Roman"/>
                <w:noProof/>
                <w:kern w:val="0"/>
                <w:sz w:val="20"/>
                <w:szCs w:val="20"/>
                <w:lang w:val="en-GB" w:eastAsia="ko-KR"/>
              </w:rPr>
            </w:pPr>
            <w:r w:rsidRPr="006D4F68">
              <w:rPr>
                <w:rFonts w:ascii="Times New Roman" w:eastAsia="Times New Roman" w:hAnsi="Times New Roman" w:cs="Times New Roman"/>
                <w:i/>
                <w:noProof/>
                <w:kern w:val="0"/>
                <w:sz w:val="20"/>
                <w:szCs w:val="20"/>
                <w:lang w:val="en-GB" w:eastAsia="ko-KR"/>
              </w:rPr>
              <w:t>sl-drx-SlotOffset</w:t>
            </w:r>
            <w:r w:rsidRPr="006D4F68">
              <w:rPr>
                <w:rFonts w:ascii="Times New Roman" w:eastAsia="Times New Roman" w:hAnsi="Times New Roman" w:cs="Times New Roman"/>
                <w:noProof/>
                <w:kern w:val="0"/>
                <w:sz w:val="20"/>
                <w:szCs w:val="20"/>
                <w:lang w:val="en-GB" w:eastAsia="ko-KR"/>
              </w:rPr>
              <w:t xml:space="preserve"> </w:t>
            </w:r>
            <w:r w:rsidRPr="006D4F68">
              <w:rPr>
                <w:rFonts w:ascii="Times New Roman" w:eastAsia="Times New Roman" w:hAnsi="Times New Roman" w:cs="Times New Roman"/>
                <w:noProof/>
                <w:kern w:val="0"/>
                <w:sz w:val="20"/>
                <w:szCs w:val="20"/>
                <w:highlight w:val="yellow"/>
                <w:lang w:val="en-GB" w:eastAsia="ko-KR"/>
              </w:rPr>
              <w:t>(ms)</w:t>
            </w:r>
            <w:r w:rsidRPr="006D4F68">
              <w:rPr>
                <w:rFonts w:ascii="Times New Roman" w:eastAsia="Times New Roman" w:hAnsi="Times New Roman" w:cs="Times New Roman"/>
                <w:noProof/>
                <w:kern w:val="0"/>
                <w:sz w:val="20"/>
                <w:szCs w:val="20"/>
                <w:lang w:val="en-GB" w:eastAsia="ko-KR"/>
              </w:rPr>
              <w:t xml:space="preserve"> = </w:t>
            </w:r>
            <w:r w:rsidRPr="006D4F68">
              <w:rPr>
                <w:rFonts w:ascii="Times New Roman" w:eastAsia="Yu Mincho" w:hAnsi="Times New Roman" w:cs="Times New Roman"/>
                <w:noProof/>
                <w:kern w:val="0"/>
                <w:sz w:val="20"/>
                <w:szCs w:val="20"/>
                <w:lang w:val="en-GB" w:eastAsia="ko-KR"/>
              </w:rPr>
              <w:t xml:space="preserve">Destination Layer-2 ID modulo </w:t>
            </w:r>
            <w:r w:rsidRPr="006D4F68">
              <w:rPr>
                <w:rFonts w:ascii="Times New Roman" w:eastAsia="Times New Roman" w:hAnsi="Times New Roman" w:cs="Times New Roman"/>
                <w:i/>
                <w:noProof/>
                <w:kern w:val="0"/>
                <w:sz w:val="20"/>
                <w:szCs w:val="20"/>
                <w:lang w:val="en-GB" w:eastAsia="ko-KR"/>
              </w:rPr>
              <w:t>sl-drx-onDurationTimer</w:t>
            </w:r>
            <w:r w:rsidRPr="006D4F68">
              <w:rPr>
                <w:rFonts w:ascii="Times New Roman" w:eastAsia="Yu Mincho" w:hAnsi="Times New Roman" w:cs="Times New Roman"/>
                <w:noProof/>
                <w:kern w:val="0"/>
                <w:sz w:val="20"/>
                <w:szCs w:val="20"/>
                <w:lang w:val="en-GB" w:eastAsia="ko-KR"/>
              </w:rPr>
              <w:t xml:space="preserve"> </w:t>
            </w:r>
            <w:r w:rsidRPr="006D4F68">
              <w:rPr>
                <w:rFonts w:ascii="Times New Roman" w:eastAsia="Yu Mincho" w:hAnsi="Times New Roman" w:cs="Times New Roman"/>
                <w:noProof/>
                <w:kern w:val="0"/>
                <w:sz w:val="20"/>
                <w:szCs w:val="20"/>
                <w:highlight w:val="yellow"/>
                <w:lang w:val="en-GB" w:eastAsia="ko-KR"/>
              </w:rPr>
              <w:t>(ms)</w:t>
            </w:r>
            <w:r w:rsidRPr="006D4F68">
              <w:rPr>
                <w:rFonts w:ascii="Times New Roman" w:eastAsia="Times New Roman" w:hAnsi="Times New Roman" w:cs="Times New Roman"/>
                <w:noProof/>
                <w:kern w:val="0"/>
                <w:sz w:val="20"/>
                <w:szCs w:val="20"/>
                <w:lang w:val="en-GB" w:eastAsia="ko-KR"/>
              </w:rPr>
              <w:t>.</w:t>
            </w:r>
          </w:p>
        </w:tc>
      </w:tr>
    </w:tbl>
    <w:p w14:paraId="44C7A915" w14:textId="544E3C8E" w:rsidR="001828EE" w:rsidRDefault="001828EE" w:rsidP="001828EE">
      <w:pPr>
        <w:spacing w:after="240"/>
        <w:jc w:val="both"/>
        <w:rPr>
          <w:rFonts w:ascii="Times New Roman" w:hAnsi="Times New Roman" w:cs="Times New Roman"/>
          <w:sz w:val="22"/>
          <w:lang w:val="en-GB"/>
        </w:rPr>
      </w:pPr>
      <w:r>
        <w:rPr>
          <w:rFonts w:ascii="Times New Roman" w:hAnsi="Times New Roman" w:cs="Times New Roman"/>
          <w:sz w:val="22"/>
          <w:lang w:val="en-GB"/>
        </w:rPr>
        <w:t>Based on agreement in RAN2#116</w:t>
      </w:r>
      <w:r w:rsidR="00DB63BB">
        <w:rPr>
          <w:rFonts w:ascii="Times New Roman" w:hAnsi="Times New Roman" w:cs="Times New Roman"/>
          <w:sz w:val="22"/>
          <w:lang w:val="en-GB"/>
        </w:rPr>
        <w:t xml:space="preserve">, the </w:t>
      </w:r>
      <w:r w:rsidR="00011F9F" w:rsidRPr="00011F9F">
        <w:rPr>
          <w:rFonts w:ascii="Times New Roman" w:hAnsi="Times New Roman" w:cs="Times New Roman"/>
          <w:sz w:val="22"/>
          <w:lang w:val="en-GB"/>
        </w:rPr>
        <w:t>sl-drx-SlotOffset is also set based on DST L2 ID (i.e., similar to sl-drx-StartOffset)</w:t>
      </w:r>
      <w:r>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1828EE" w14:paraId="4FFD9981" w14:textId="77777777" w:rsidTr="0005126D">
        <w:tc>
          <w:tcPr>
            <w:tcW w:w="9628" w:type="dxa"/>
          </w:tcPr>
          <w:p w14:paraId="3AAE68F7" w14:textId="77777777" w:rsidR="001828EE" w:rsidRPr="000C5AB5" w:rsidRDefault="001828EE" w:rsidP="0005126D">
            <w:pPr>
              <w:autoSpaceDE w:val="0"/>
              <w:autoSpaceDN w:val="0"/>
              <w:ind w:hanging="363"/>
              <w:rPr>
                <w:rFonts w:ascii="Times New Roman" w:eastAsia="Malgun Gothic" w:hAnsi="Times New Roman" w:cs="Times New Roman"/>
                <w:noProof/>
                <w:kern w:val="0"/>
                <w:sz w:val="20"/>
                <w:szCs w:val="20"/>
                <w:lang w:val="en-GB" w:eastAsia="ko-KR"/>
              </w:rPr>
            </w:pPr>
            <w:r>
              <w:rPr>
                <w:color w:val="000000"/>
                <w:sz w:val="20"/>
                <w:szCs w:val="20"/>
              </w:rPr>
              <w:br/>
            </w:r>
            <w:r w:rsidRPr="000C5AB5">
              <w:rPr>
                <w:rFonts w:ascii="Times New Roman" w:eastAsia="Yu Mincho" w:hAnsi="Times New Roman" w:cs="Times New Roman" w:hint="eastAsia"/>
                <w:noProof/>
                <w:kern w:val="0"/>
                <w:sz w:val="20"/>
                <w:szCs w:val="20"/>
                <w:lang w:val="en-GB" w:eastAsia="ko-KR"/>
              </w:rPr>
              <w:t>10:</w:t>
            </w:r>
            <w:r w:rsidRPr="000C5AB5">
              <w:rPr>
                <w:rFonts w:ascii="Times New Roman" w:eastAsia="Yu Mincho" w:hAnsi="Times New Roman" w:cs="Times New Roman"/>
                <w:noProof/>
                <w:kern w:val="0"/>
                <w:sz w:val="20"/>
                <w:szCs w:val="20"/>
                <w:lang w:val="en-GB" w:eastAsia="ko-KR"/>
              </w:rPr>
              <w:t>  </w:t>
            </w:r>
            <w:r w:rsidRPr="000C5AB5">
              <w:rPr>
                <w:rFonts w:ascii="Times New Roman" w:eastAsia="Yu Mincho" w:hAnsi="Times New Roman" w:cs="Times New Roman" w:hint="eastAsia"/>
                <w:noProof/>
                <w:kern w:val="0"/>
                <w:sz w:val="20"/>
                <w:szCs w:val="20"/>
                <w:lang w:val="en-GB" w:eastAsia="ko-KR"/>
              </w:rPr>
              <w:t xml:space="preserve">For groucast and broadcast, sl-drx-SlotOffset is also set based on DST L2 ID (i.e., similar to sl-drx-StartOffset). </w:t>
            </w:r>
          </w:p>
        </w:tc>
      </w:tr>
    </w:tbl>
    <w:p w14:paraId="70500BA1" w14:textId="0A5DE311" w:rsidR="00DA292D" w:rsidRDefault="00DF4FF4" w:rsidP="001828E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However, it </w:t>
      </w:r>
      <w:r w:rsidR="006D4F68">
        <w:rPr>
          <w:rFonts w:ascii="Times New Roman" w:hAnsi="Times New Roman" w:cs="Times New Roman"/>
          <w:sz w:val="22"/>
          <w:lang w:val="en-GB"/>
        </w:rPr>
        <w:t>was</w:t>
      </w:r>
      <w:r>
        <w:rPr>
          <w:rFonts w:ascii="Times New Roman" w:hAnsi="Times New Roman" w:cs="Times New Roman"/>
          <w:sz w:val="22"/>
          <w:lang w:val="en-GB"/>
        </w:rPr>
        <w:t xml:space="preserve"> not fully discussed on the </w:t>
      </w:r>
      <w:r w:rsidR="006D4F68">
        <w:rPr>
          <w:rFonts w:ascii="Times New Roman" w:hAnsi="Times New Roman" w:cs="Times New Roman"/>
          <w:sz w:val="22"/>
          <w:lang w:val="en-GB"/>
        </w:rPr>
        <w:t xml:space="preserve">detailed </w:t>
      </w:r>
      <w:r>
        <w:rPr>
          <w:rFonts w:ascii="Times New Roman" w:hAnsi="Times New Roman" w:cs="Times New Roman"/>
          <w:sz w:val="22"/>
          <w:lang w:val="en-GB"/>
        </w:rPr>
        <w:t xml:space="preserve">calculation for </w:t>
      </w:r>
      <w:r w:rsidR="006D4F68" w:rsidRPr="006D4F68">
        <w:rPr>
          <w:rFonts w:ascii="Times New Roman" w:eastAsia="Times New Roman" w:hAnsi="Times New Roman" w:cs="Times New Roman"/>
          <w:i/>
          <w:noProof/>
          <w:kern w:val="0"/>
          <w:sz w:val="20"/>
          <w:szCs w:val="20"/>
          <w:lang w:val="en-GB" w:eastAsia="ko-KR"/>
        </w:rPr>
        <w:t>sl-drx-SlotOffset</w:t>
      </w:r>
      <w:r w:rsidR="008318A8">
        <w:rPr>
          <w:rFonts w:ascii="Times New Roman" w:hAnsi="Times New Roman" w:cs="Times New Roman"/>
          <w:sz w:val="22"/>
          <w:lang w:val="en-GB"/>
        </w:rPr>
        <w:t>.</w:t>
      </w:r>
      <w:r w:rsidR="00011F9F">
        <w:rPr>
          <w:rFonts w:ascii="Times New Roman" w:hAnsi="Times New Roman" w:cs="Times New Roman"/>
          <w:sz w:val="22"/>
          <w:lang w:val="en-GB"/>
        </w:rPr>
        <w:t xml:space="preserve"> If the current formula is applied, the UE calculates the slot offset based on onduration timer.</w:t>
      </w:r>
      <w:r w:rsidR="001828EE">
        <w:rPr>
          <w:rFonts w:ascii="Times New Roman" w:hAnsi="Times New Roman" w:cs="Times New Roman"/>
          <w:sz w:val="22"/>
          <w:lang w:val="en-GB"/>
        </w:rPr>
        <w:t xml:space="preserve"> </w:t>
      </w:r>
      <w:r w:rsidR="00011F9F">
        <w:rPr>
          <w:rFonts w:ascii="Times New Roman" w:hAnsi="Times New Roman" w:cs="Times New Roman"/>
          <w:sz w:val="22"/>
          <w:lang w:val="en-GB"/>
        </w:rPr>
        <w:t>According to current RRC configuration, onduation timer value</w:t>
      </w:r>
      <w:r w:rsidR="001828EE">
        <w:rPr>
          <w:rFonts w:ascii="Times New Roman" w:hAnsi="Times New Roman" w:cs="Times New Roman"/>
          <w:sz w:val="22"/>
          <w:lang w:val="en-GB"/>
        </w:rPr>
        <w:t xml:space="preserve"> </w:t>
      </w:r>
      <w:r w:rsidR="00011F9F">
        <w:rPr>
          <w:rFonts w:ascii="Times New Roman" w:hAnsi="Times New Roman" w:cs="Times New Roman"/>
          <w:sz w:val="22"/>
          <w:lang w:val="en-GB"/>
        </w:rPr>
        <w:t>can</w:t>
      </w:r>
      <w:r w:rsidR="00DA292D">
        <w:rPr>
          <w:rFonts w:ascii="Times New Roman" w:hAnsi="Times New Roman" w:cs="Times New Roman"/>
          <w:sz w:val="22"/>
          <w:lang w:val="en-GB"/>
        </w:rPr>
        <w:t xml:space="preserve"> be larger than one millisecond</w:t>
      </w:r>
      <w:r w:rsidR="00E901DF">
        <w:rPr>
          <w:rFonts w:ascii="Times New Roman" w:hAnsi="Times New Roman" w:cs="Times New Roman"/>
          <w:sz w:val="22"/>
          <w:lang w:val="en-GB"/>
        </w:rPr>
        <w:t>. T</w:t>
      </w:r>
      <w:r w:rsidR="00DA292D">
        <w:rPr>
          <w:rFonts w:ascii="Times New Roman" w:hAnsi="Times New Roman" w:cs="Times New Roman"/>
          <w:sz w:val="22"/>
          <w:lang w:val="en-GB"/>
        </w:rPr>
        <w:t>he UE could derive a slot offset larger than the slot number in one subframe</w:t>
      </w:r>
      <w:r w:rsidR="00E901DF">
        <w:rPr>
          <w:rFonts w:ascii="Times New Roman" w:hAnsi="Times New Roman" w:cs="Times New Roman"/>
          <w:sz w:val="22"/>
          <w:lang w:val="en-GB"/>
        </w:rPr>
        <w:t xml:space="preserve"> based on the current formula.</w:t>
      </w:r>
      <w:r w:rsidR="00DA292D">
        <w:rPr>
          <w:rFonts w:ascii="Times New Roman" w:hAnsi="Times New Roman" w:cs="Times New Roman"/>
          <w:sz w:val="22"/>
          <w:lang w:val="en-GB"/>
        </w:rPr>
        <w:t xml:space="preserve"> </w:t>
      </w:r>
      <w:r w:rsidR="00E901DF">
        <w:rPr>
          <w:rFonts w:ascii="Times New Roman" w:hAnsi="Times New Roman" w:cs="Times New Roman"/>
          <w:sz w:val="22"/>
          <w:lang w:val="en-GB"/>
        </w:rPr>
        <w:t xml:space="preserve">Moreover, the slot offset should be in the unit of slots, while the current formula </w:t>
      </w:r>
      <w:r w:rsidR="005E037D">
        <w:rPr>
          <w:rFonts w:ascii="Times New Roman" w:hAnsi="Times New Roman" w:cs="Times New Roman"/>
          <w:sz w:val="22"/>
          <w:lang w:val="en-GB"/>
        </w:rPr>
        <w:t>produces</w:t>
      </w:r>
      <w:r w:rsidR="00E901DF">
        <w:rPr>
          <w:rFonts w:ascii="Times New Roman" w:hAnsi="Times New Roman" w:cs="Times New Roman"/>
          <w:sz w:val="22"/>
          <w:lang w:val="en-GB"/>
        </w:rPr>
        <w:t xml:space="preserve"> </w:t>
      </w:r>
      <w:r w:rsidR="00434565">
        <w:rPr>
          <w:rFonts w:ascii="Times New Roman" w:hAnsi="Times New Roman" w:cs="Times New Roman"/>
          <w:sz w:val="22"/>
          <w:lang w:val="en-GB"/>
        </w:rPr>
        <w:t xml:space="preserve">the value in </w:t>
      </w:r>
      <w:r w:rsidR="00E901DF">
        <w:rPr>
          <w:rFonts w:ascii="Times New Roman" w:hAnsi="Times New Roman" w:cs="Times New Roman"/>
          <w:sz w:val="22"/>
          <w:lang w:val="en-GB"/>
        </w:rPr>
        <w:t>unit of millisecond.</w:t>
      </w:r>
      <w:r w:rsidR="001828EE">
        <w:rPr>
          <w:rFonts w:ascii="Times New Roman" w:hAnsi="Times New Roman" w:cs="Times New Roman"/>
          <w:sz w:val="22"/>
          <w:lang w:val="en-GB"/>
        </w:rPr>
        <w:t xml:space="preserve"> </w:t>
      </w:r>
    </w:p>
    <w:tbl>
      <w:tblPr>
        <w:tblStyle w:val="af0"/>
        <w:tblW w:w="0" w:type="auto"/>
        <w:tblLook w:val="04A0" w:firstRow="1" w:lastRow="0" w:firstColumn="1" w:lastColumn="0" w:noHBand="0" w:noVBand="1"/>
      </w:tblPr>
      <w:tblGrid>
        <w:gridCol w:w="9628"/>
      </w:tblGrid>
      <w:tr w:rsidR="00DA292D" w14:paraId="2584902F" w14:textId="77777777" w:rsidTr="00DA292D">
        <w:tc>
          <w:tcPr>
            <w:tcW w:w="9628" w:type="dxa"/>
          </w:tcPr>
          <w:p w14:paraId="2B088A6A" w14:textId="77777777" w:rsidR="00DA292D" w:rsidRPr="00DA292D" w:rsidRDefault="00DA292D" w:rsidP="00DA292D">
            <w:pPr>
              <w:widowControl/>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0" w:firstLine="0"/>
              <w:textAlignment w:val="baseline"/>
              <w:rPr>
                <w:rFonts w:ascii="Courier New" w:eastAsia="Times New Roman" w:hAnsi="Courier New" w:cs="Times New Roman"/>
                <w:noProof/>
                <w:kern w:val="0"/>
                <w:sz w:val="16"/>
                <w:szCs w:val="20"/>
                <w:lang w:val="en-GB" w:eastAsia="en-GB"/>
              </w:rPr>
            </w:pPr>
            <w:r w:rsidRPr="00DA292D">
              <w:rPr>
                <w:rFonts w:ascii="Courier New" w:eastAsia="Times New Roman" w:hAnsi="Courier New" w:cs="Times New Roman"/>
                <w:noProof/>
                <w:kern w:val="0"/>
                <w:sz w:val="16"/>
                <w:szCs w:val="20"/>
                <w:lang w:val="en-GB" w:eastAsia="en-GB"/>
              </w:rPr>
              <w:t xml:space="preserve">sl-drx-onDurationTimer-r17              </w:t>
            </w:r>
            <w:r w:rsidRPr="00DA292D">
              <w:rPr>
                <w:rFonts w:ascii="Courier New" w:eastAsia="Times New Roman" w:hAnsi="Courier New" w:cs="Times New Roman"/>
                <w:noProof/>
                <w:color w:val="993366"/>
                <w:kern w:val="0"/>
                <w:sz w:val="16"/>
                <w:szCs w:val="20"/>
                <w:lang w:val="en-GB" w:eastAsia="en-GB"/>
              </w:rPr>
              <w:t>CHOICE</w:t>
            </w:r>
            <w:r w:rsidRPr="00DA292D">
              <w:rPr>
                <w:rFonts w:ascii="Courier New" w:eastAsia="Times New Roman" w:hAnsi="Courier New" w:cs="Times New Roman"/>
                <w:noProof/>
                <w:kern w:val="0"/>
                <w:sz w:val="16"/>
                <w:szCs w:val="20"/>
                <w:lang w:val="en-GB" w:eastAsia="en-GB"/>
              </w:rPr>
              <w:t xml:space="preserve"> {</w:t>
            </w:r>
          </w:p>
          <w:p w14:paraId="01B2CB9E" w14:textId="77777777" w:rsidR="00DA292D" w:rsidRPr="00DA292D" w:rsidRDefault="00DA292D" w:rsidP="00DA292D">
            <w:pPr>
              <w:widowControl/>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0" w:firstLine="0"/>
              <w:textAlignment w:val="baseline"/>
              <w:rPr>
                <w:rFonts w:ascii="Courier New" w:eastAsia="Times New Roman" w:hAnsi="Courier New" w:cs="Times New Roman"/>
                <w:noProof/>
                <w:kern w:val="0"/>
                <w:sz w:val="16"/>
                <w:szCs w:val="20"/>
                <w:lang w:val="en-GB" w:eastAsia="en-GB"/>
              </w:rPr>
            </w:pPr>
            <w:r w:rsidRPr="00DA292D">
              <w:rPr>
                <w:rFonts w:ascii="Courier New" w:eastAsia="Times New Roman" w:hAnsi="Courier New" w:cs="Times New Roman"/>
                <w:noProof/>
                <w:kern w:val="0"/>
                <w:sz w:val="16"/>
                <w:szCs w:val="20"/>
                <w:lang w:val="en-GB" w:eastAsia="en-GB"/>
              </w:rPr>
              <w:t xml:space="preserve">                                                subMilliSeconds INTEGER (1..31),</w:t>
            </w:r>
          </w:p>
          <w:p w14:paraId="433A2E56" w14:textId="77777777" w:rsidR="00DA292D" w:rsidRPr="00DA292D" w:rsidRDefault="00DA292D" w:rsidP="00DA292D">
            <w:pPr>
              <w:widowControl/>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0" w:firstLine="0"/>
              <w:textAlignment w:val="baseline"/>
              <w:rPr>
                <w:rFonts w:ascii="Courier New" w:eastAsia="Times New Roman" w:hAnsi="Courier New" w:cs="Times New Roman"/>
                <w:noProof/>
                <w:kern w:val="0"/>
                <w:sz w:val="16"/>
                <w:szCs w:val="20"/>
                <w:lang w:val="en-GB" w:eastAsia="en-GB"/>
              </w:rPr>
            </w:pPr>
            <w:r w:rsidRPr="00DA292D">
              <w:rPr>
                <w:rFonts w:ascii="Courier New" w:eastAsia="Times New Roman" w:hAnsi="Courier New" w:cs="Times New Roman"/>
                <w:noProof/>
                <w:kern w:val="0"/>
                <w:sz w:val="16"/>
                <w:szCs w:val="20"/>
                <w:lang w:val="en-GB" w:eastAsia="en-GB"/>
              </w:rPr>
              <w:t xml:space="preserve">                                                milliSeconds    ENUMERATED {</w:t>
            </w:r>
          </w:p>
          <w:p w14:paraId="2A106D17" w14:textId="77777777" w:rsidR="00DA292D" w:rsidRPr="00DA292D" w:rsidRDefault="00DA292D" w:rsidP="00DA292D">
            <w:pPr>
              <w:widowControl/>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0" w:firstLine="0"/>
              <w:textAlignment w:val="baseline"/>
              <w:rPr>
                <w:rFonts w:ascii="Courier New" w:eastAsia="Times New Roman" w:hAnsi="Courier New" w:cs="Times New Roman"/>
                <w:noProof/>
                <w:kern w:val="0"/>
                <w:sz w:val="16"/>
                <w:szCs w:val="20"/>
                <w:lang w:val="en-GB" w:eastAsia="en-GB"/>
              </w:rPr>
            </w:pPr>
            <w:r w:rsidRPr="00DA292D">
              <w:rPr>
                <w:rFonts w:ascii="Courier New" w:eastAsia="Times New Roman" w:hAnsi="Courier New" w:cs="Times New Roman"/>
                <w:noProof/>
                <w:kern w:val="0"/>
                <w:sz w:val="16"/>
                <w:szCs w:val="20"/>
                <w:lang w:val="en-GB" w:eastAsia="en-GB"/>
              </w:rPr>
              <w:lastRenderedPageBreak/>
              <w:t xml:space="preserve">                                                    ms1, ms2, ms3, ms4, ms5, ms6, ms8, ms10, ms20, ms30, ms40, ms50, ms60,</w:t>
            </w:r>
          </w:p>
          <w:p w14:paraId="5335DFA6" w14:textId="77777777" w:rsidR="00DA292D" w:rsidRPr="00DA292D" w:rsidRDefault="00DA292D" w:rsidP="00DA292D">
            <w:pPr>
              <w:widowControl/>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0" w:firstLine="0"/>
              <w:textAlignment w:val="baseline"/>
              <w:rPr>
                <w:rFonts w:ascii="Courier New" w:eastAsia="Times New Roman" w:hAnsi="Courier New" w:cs="Times New Roman"/>
                <w:noProof/>
                <w:kern w:val="0"/>
                <w:sz w:val="16"/>
                <w:szCs w:val="20"/>
                <w:lang w:val="en-GB" w:eastAsia="en-GB"/>
              </w:rPr>
            </w:pPr>
            <w:r w:rsidRPr="00DA292D">
              <w:rPr>
                <w:rFonts w:ascii="Courier New" w:eastAsia="Times New Roman" w:hAnsi="Courier New" w:cs="Times New Roman"/>
                <w:noProof/>
                <w:kern w:val="0"/>
                <w:sz w:val="16"/>
                <w:szCs w:val="20"/>
                <w:lang w:val="en-GB" w:eastAsia="en-GB"/>
              </w:rPr>
              <w:t xml:space="preserve">                                                    ms80, ms100, ms200, ms300, ms400, ms500, ms600, ms800, ms1000, ms1200,</w:t>
            </w:r>
          </w:p>
          <w:p w14:paraId="54D1CA68" w14:textId="77777777" w:rsidR="00DA292D" w:rsidRPr="00DA292D" w:rsidRDefault="00DA292D" w:rsidP="00DA292D">
            <w:pPr>
              <w:widowControl/>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0" w:firstLine="0"/>
              <w:textAlignment w:val="baseline"/>
              <w:rPr>
                <w:rFonts w:ascii="Courier New" w:eastAsia="Times New Roman" w:hAnsi="Courier New" w:cs="Times New Roman"/>
                <w:noProof/>
                <w:kern w:val="0"/>
                <w:sz w:val="16"/>
                <w:szCs w:val="20"/>
                <w:lang w:val="en-GB" w:eastAsia="en-GB"/>
              </w:rPr>
            </w:pPr>
            <w:r w:rsidRPr="00DA292D">
              <w:rPr>
                <w:rFonts w:ascii="Courier New" w:eastAsia="Times New Roman" w:hAnsi="Courier New" w:cs="Times New Roman"/>
                <w:noProof/>
                <w:kern w:val="0"/>
                <w:sz w:val="16"/>
                <w:szCs w:val="20"/>
                <w:lang w:val="en-GB" w:eastAsia="en-GB"/>
              </w:rPr>
              <w:t xml:space="preserve">                                                    ms1600, spare8, spare7, spare6, spare5, spare4, spare3, spare2, spare1 }</w:t>
            </w:r>
          </w:p>
          <w:p w14:paraId="0F4ECF3A" w14:textId="77777777" w:rsidR="00DA292D" w:rsidRPr="00DA292D" w:rsidRDefault="00DA292D" w:rsidP="00DA292D">
            <w:pPr>
              <w:widowControl/>
              <w:numPr>
                <w:ilvl w:val="0"/>
                <w:numId w:val="26"/>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0" w:firstLine="0"/>
              <w:textAlignment w:val="baseline"/>
              <w:rPr>
                <w:rFonts w:ascii="Courier New" w:eastAsia="Times New Roman" w:hAnsi="Courier New" w:cs="Times New Roman"/>
                <w:noProof/>
                <w:kern w:val="0"/>
                <w:sz w:val="16"/>
                <w:szCs w:val="20"/>
                <w:lang w:val="en-GB" w:eastAsia="en-GB"/>
              </w:rPr>
            </w:pPr>
            <w:r w:rsidRPr="00DA292D">
              <w:rPr>
                <w:rFonts w:ascii="Courier New" w:eastAsia="Times New Roman" w:hAnsi="Courier New" w:cs="Times New Roman"/>
                <w:noProof/>
                <w:kern w:val="0"/>
                <w:sz w:val="16"/>
                <w:szCs w:val="20"/>
                <w:lang w:val="en-GB" w:eastAsia="en-GB"/>
              </w:rPr>
              <w:t xml:space="preserve">                                            },</w:t>
            </w:r>
          </w:p>
          <w:p w14:paraId="321688A2" w14:textId="77777777" w:rsidR="00DA292D" w:rsidRDefault="00DA292D" w:rsidP="001828EE">
            <w:pPr>
              <w:spacing w:after="240"/>
              <w:jc w:val="both"/>
              <w:rPr>
                <w:rFonts w:ascii="Times New Roman" w:hAnsi="Times New Roman" w:cs="Times New Roman"/>
                <w:sz w:val="22"/>
                <w:lang w:val="en-GB"/>
              </w:rPr>
            </w:pPr>
          </w:p>
        </w:tc>
      </w:tr>
    </w:tbl>
    <w:p w14:paraId="0E0B06D5" w14:textId="1B5C3825" w:rsidR="000C5AB5" w:rsidRDefault="00011F9F" w:rsidP="001828EE">
      <w:pPr>
        <w:spacing w:after="240"/>
        <w:jc w:val="both"/>
        <w:rPr>
          <w:rFonts w:ascii="Times New Roman" w:hAnsi="Times New Roman" w:cs="Times New Roman"/>
          <w:sz w:val="22"/>
          <w:lang w:val="en-GB"/>
        </w:rPr>
      </w:pPr>
      <w:r>
        <w:rPr>
          <w:rFonts w:ascii="Times New Roman" w:hAnsi="Times New Roman" w:cs="Times New Roman"/>
          <w:sz w:val="22"/>
          <w:lang w:val="en-GB"/>
        </w:rPr>
        <w:lastRenderedPageBreak/>
        <w:t>To ensure the UE will derive a slot offset value within a subframe, o</w:t>
      </w:r>
      <w:r w:rsidR="00540CAF">
        <w:rPr>
          <w:rFonts w:ascii="Times New Roman" w:hAnsi="Times New Roman" w:cs="Times New Roman"/>
          <w:sz w:val="22"/>
          <w:lang w:val="en-GB"/>
        </w:rPr>
        <w:t xml:space="preserve">ne straightforward option </w:t>
      </w:r>
      <w:r w:rsidR="001828EE">
        <w:rPr>
          <w:rFonts w:ascii="Times New Roman" w:hAnsi="Times New Roman" w:cs="Times New Roman"/>
          <w:sz w:val="22"/>
          <w:lang w:val="en-GB"/>
        </w:rPr>
        <w:t xml:space="preserve">could be </w:t>
      </w:r>
      <w:r w:rsidR="00540CAF">
        <w:rPr>
          <w:rFonts w:ascii="Times New Roman" w:hAnsi="Times New Roman" w:cs="Times New Roman"/>
          <w:sz w:val="22"/>
          <w:lang w:val="en-GB"/>
        </w:rPr>
        <w:t xml:space="preserve">deriving the slot offset based on modulus of </w:t>
      </w:r>
      <w:r w:rsidR="001828EE">
        <w:rPr>
          <w:rFonts w:ascii="Times New Roman" w:hAnsi="Times New Roman" w:cs="Times New Roman"/>
          <w:sz w:val="22"/>
          <w:lang w:val="en-GB"/>
        </w:rPr>
        <w:t xml:space="preserve">DST </w:t>
      </w:r>
      <w:r w:rsidR="00540CAF">
        <w:rPr>
          <w:rFonts w:ascii="Times New Roman" w:hAnsi="Times New Roman" w:cs="Times New Roman"/>
          <w:sz w:val="22"/>
          <w:lang w:val="en-GB"/>
        </w:rPr>
        <w:t xml:space="preserve">layer 2 </w:t>
      </w:r>
      <w:r w:rsidR="001828EE">
        <w:rPr>
          <w:rFonts w:ascii="Times New Roman" w:hAnsi="Times New Roman" w:cs="Times New Roman"/>
          <w:sz w:val="22"/>
          <w:lang w:val="en-GB"/>
        </w:rPr>
        <w:t xml:space="preserve">ID </w:t>
      </w:r>
      <w:r w:rsidR="00186F60">
        <w:rPr>
          <w:rFonts w:ascii="Times New Roman" w:hAnsi="Times New Roman" w:cs="Times New Roman"/>
          <w:sz w:val="22"/>
          <w:lang w:val="en-GB"/>
        </w:rPr>
        <w:t>divided by</w:t>
      </w:r>
      <w:r w:rsidR="001828EE">
        <w:rPr>
          <w:rFonts w:ascii="Times New Roman" w:hAnsi="Times New Roman" w:cs="Times New Roman"/>
          <w:sz w:val="22"/>
          <w:lang w:val="en-GB"/>
        </w:rPr>
        <w:t xml:space="preserve"> number of slot in one </w:t>
      </w:r>
      <w:r w:rsidR="009A216F">
        <w:rPr>
          <w:rFonts w:ascii="Times New Roman" w:hAnsi="Times New Roman" w:cs="Times New Roman"/>
          <w:sz w:val="22"/>
          <w:lang w:val="en-GB"/>
        </w:rPr>
        <w:t>millisecond</w:t>
      </w:r>
      <w:r w:rsidR="001828EE">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1828EE" w14:paraId="4B6E9BE6" w14:textId="77777777" w:rsidTr="001828EE">
        <w:tc>
          <w:tcPr>
            <w:tcW w:w="9628" w:type="dxa"/>
          </w:tcPr>
          <w:p w14:paraId="16F18B02" w14:textId="0A22E39F" w:rsidR="001828EE" w:rsidRDefault="001828EE" w:rsidP="009A216F">
            <w:pPr>
              <w:spacing w:after="240"/>
              <w:jc w:val="both"/>
              <w:rPr>
                <w:rFonts w:ascii="Times New Roman" w:hAnsi="Times New Roman" w:cs="Times New Roman"/>
                <w:sz w:val="22"/>
                <w:lang w:val="en-GB"/>
              </w:rPr>
            </w:pPr>
            <w:r w:rsidRPr="006D4F68">
              <w:rPr>
                <w:rFonts w:ascii="Times New Roman" w:eastAsia="Times New Roman" w:hAnsi="Times New Roman" w:cs="Times New Roman"/>
                <w:i/>
                <w:noProof/>
                <w:kern w:val="0"/>
                <w:sz w:val="20"/>
                <w:szCs w:val="20"/>
                <w:lang w:val="en-GB" w:eastAsia="ko-KR"/>
              </w:rPr>
              <w:t>sl-drx-SlotOffset</w:t>
            </w:r>
            <w:r w:rsidRPr="006D4F68">
              <w:rPr>
                <w:rFonts w:ascii="Times New Roman" w:eastAsia="Times New Roman" w:hAnsi="Times New Roman" w:cs="Times New Roman"/>
                <w:noProof/>
                <w:kern w:val="0"/>
                <w:sz w:val="20"/>
                <w:szCs w:val="20"/>
                <w:lang w:val="en-GB" w:eastAsia="ko-KR"/>
              </w:rPr>
              <w:t xml:space="preserve"> </w:t>
            </w:r>
            <w:r w:rsidRPr="006D4F68">
              <w:rPr>
                <w:rFonts w:ascii="Times New Roman" w:eastAsia="Times New Roman" w:hAnsi="Times New Roman" w:cs="Times New Roman"/>
                <w:noProof/>
                <w:kern w:val="0"/>
                <w:sz w:val="20"/>
                <w:szCs w:val="20"/>
                <w:highlight w:val="yellow"/>
                <w:lang w:val="en-GB" w:eastAsia="ko-KR"/>
              </w:rPr>
              <w:t>(</w:t>
            </w:r>
            <w:r>
              <w:rPr>
                <w:rFonts w:ascii="Times New Roman" w:eastAsia="Times New Roman" w:hAnsi="Times New Roman" w:cs="Times New Roman"/>
                <w:noProof/>
                <w:kern w:val="0"/>
                <w:sz w:val="20"/>
                <w:szCs w:val="20"/>
                <w:highlight w:val="yellow"/>
                <w:lang w:val="en-GB" w:eastAsia="ko-KR"/>
              </w:rPr>
              <w:t>slot</w:t>
            </w:r>
            <w:r w:rsidRPr="006D4F68">
              <w:rPr>
                <w:rFonts w:ascii="Times New Roman" w:eastAsia="Times New Roman" w:hAnsi="Times New Roman" w:cs="Times New Roman"/>
                <w:noProof/>
                <w:kern w:val="0"/>
                <w:sz w:val="20"/>
                <w:szCs w:val="20"/>
                <w:highlight w:val="yellow"/>
                <w:lang w:val="en-GB" w:eastAsia="ko-KR"/>
              </w:rPr>
              <w:t>)</w:t>
            </w:r>
            <w:r w:rsidRPr="006D4F68">
              <w:rPr>
                <w:rFonts w:ascii="Times New Roman" w:eastAsia="Times New Roman" w:hAnsi="Times New Roman" w:cs="Times New Roman"/>
                <w:noProof/>
                <w:kern w:val="0"/>
                <w:sz w:val="20"/>
                <w:szCs w:val="20"/>
                <w:lang w:val="en-GB" w:eastAsia="ko-KR"/>
              </w:rPr>
              <w:t xml:space="preserve"> = </w:t>
            </w:r>
            <w:r w:rsidRPr="006D4F68">
              <w:rPr>
                <w:rFonts w:ascii="Times New Roman" w:eastAsia="Yu Mincho" w:hAnsi="Times New Roman" w:cs="Times New Roman"/>
                <w:noProof/>
                <w:kern w:val="0"/>
                <w:sz w:val="20"/>
                <w:szCs w:val="20"/>
                <w:lang w:val="en-GB" w:eastAsia="ko-KR"/>
              </w:rPr>
              <w:t xml:space="preserve">Destination Layer-2 ID modulo </w:t>
            </w:r>
            <w:r>
              <w:rPr>
                <w:rFonts w:ascii="Times New Roman" w:eastAsia="Yu Mincho" w:hAnsi="Times New Roman" w:cs="Times New Roman"/>
                <w:noProof/>
                <w:kern w:val="0"/>
                <w:sz w:val="20"/>
                <w:szCs w:val="20"/>
                <w:lang w:val="en-GB" w:eastAsia="ko-KR"/>
              </w:rPr>
              <w:t>[</w:t>
            </w:r>
            <w:r w:rsidRPr="001828EE">
              <w:rPr>
                <w:rFonts w:ascii="Times New Roman" w:eastAsia="Times New Roman" w:hAnsi="Times New Roman" w:cs="Times New Roman"/>
                <w:noProof/>
                <w:kern w:val="0"/>
                <w:sz w:val="20"/>
                <w:szCs w:val="20"/>
                <w:lang w:val="en-GB" w:eastAsia="ko-KR"/>
              </w:rPr>
              <w:t xml:space="preserve">number of slot in one </w:t>
            </w:r>
            <w:r w:rsidR="009A216F">
              <w:rPr>
                <w:rFonts w:ascii="Times New Roman" w:eastAsia="Times New Roman" w:hAnsi="Times New Roman" w:cs="Times New Roman"/>
                <w:noProof/>
                <w:kern w:val="0"/>
                <w:sz w:val="20"/>
                <w:szCs w:val="20"/>
                <w:lang w:val="en-GB" w:eastAsia="ko-KR"/>
              </w:rPr>
              <w:t>millisecond</w:t>
            </w:r>
            <w:r w:rsidRPr="001828EE">
              <w:rPr>
                <w:rFonts w:ascii="Times New Roman" w:eastAsia="Times New Roman" w:hAnsi="Times New Roman" w:cs="Times New Roman"/>
                <w:noProof/>
                <w:kern w:val="0"/>
                <w:sz w:val="20"/>
                <w:szCs w:val="20"/>
                <w:lang w:val="en-GB" w:eastAsia="ko-KR"/>
              </w:rPr>
              <w:t>]</w:t>
            </w:r>
            <w:r w:rsidRPr="001828EE">
              <w:rPr>
                <w:rFonts w:ascii="Times New Roman" w:eastAsia="Times New Roman" w:hAnsi="Times New Roman" w:cs="Times New Roman"/>
                <w:i/>
                <w:noProof/>
                <w:kern w:val="0"/>
                <w:sz w:val="20"/>
                <w:szCs w:val="20"/>
                <w:highlight w:val="yellow"/>
                <w:lang w:val="en-GB" w:eastAsia="ko-KR"/>
              </w:rPr>
              <w:t xml:space="preserve"> </w:t>
            </w:r>
            <w:r w:rsidRPr="006D4F68">
              <w:rPr>
                <w:rFonts w:ascii="Times New Roman" w:eastAsia="Yu Mincho" w:hAnsi="Times New Roman" w:cs="Times New Roman"/>
                <w:noProof/>
                <w:kern w:val="0"/>
                <w:sz w:val="20"/>
                <w:szCs w:val="20"/>
                <w:highlight w:val="yellow"/>
                <w:lang w:val="en-GB" w:eastAsia="ko-KR"/>
              </w:rPr>
              <w:t>(</w:t>
            </w:r>
            <w:r>
              <w:rPr>
                <w:rFonts w:ascii="Times New Roman" w:eastAsia="Yu Mincho" w:hAnsi="Times New Roman" w:cs="Times New Roman"/>
                <w:noProof/>
                <w:kern w:val="0"/>
                <w:sz w:val="20"/>
                <w:szCs w:val="20"/>
                <w:highlight w:val="yellow"/>
                <w:lang w:val="en-GB" w:eastAsia="ko-KR"/>
              </w:rPr>
              <w:t>slot</w:t>
            </w:r>
            <w:r w:rsidRPr="006D4F68">
              <w:rPr>
                <w:rFonts w:ascii="Times New Roman" w:eastAsia="Yu Mincho" w:hAnsi="Times New Roman" w:cs="Times New Roman"/>
                <w:noProof/>
                <w:kern w:val="0"/>
                <w:sz w:val="20"/>
                <w:szCs w:val="20"/>
                <w:highlight w:val="yellow"/>
                <w:lang w:val="en-GB" w:eastAsia="ko-KR"/>
              </w:rPr>
              <w:t>)</w:t>
            </w:r>
            <w:r w:rsidRPr="006D4F68">
              <w:rPr>
                <w:rFonts w:ascii="Times New Roman" w:eastAsia="Times New Roman" w:hAnsi="Times New Roman" w:cs="Times New Roman"/>
                <w:noProof/>
                <w:kern w:val="0"/>
                <w:sz w:val="20"/>
                <w:szCs w:val="20"/>
                <w:lang w:val="en-GB" w:eastAsia="ko-KR"/>
              </w:rPr>
              <w:t>.</w:t>
            </w:r>
          </w:p>
        </w:tc>
      </w:tr>
    </w:tbl>
    <w:p w14:paraId="41822145" w14:textId="77777777" w:rsidR="001828EE" w:rsidRDefault="001828EE" w:rsidP="001828EE">
      <w:pPr>
        <w:spacing w:after="240"/>
        <w:jc w:val="both"/>
        <w:rPr>
          <w:rFonts w:ascii="Times New Roman" w:hAnsi="Times New Roman" w:cs="Times New Roman"/>
          <w:sz w:val="22"/>
          <w:lang w:val="en-GB"/>
        </w:rPr>
      </w:pPr>
    </w:p>
    <w:p w14:paraId="4C413AAF" w14:textId="782F4563" w:rsidR="0005193D" w:rsidRPr="00C27C4D" w:rsidRDefault="0005193D" w:rsidP="00C27C4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3109E">
        <w:rPr>
          <w:rFonts w:ascii="Times New Roman" w:hAnsi="Times New Roman" w:cs="Times New Roman"/>
          <w:b/>
          <w:sz w:val="22"/>
          <w:lang w:val="en-GB"/>
        </w:rPr>
        <w:t>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9A216F">
        <w:rPr>
          <w:rFonts w:ascii="Times New Roman" w:hAnsi="Times New Roman" w:cs="Times New Roman"/>
          <w:b/>
          <w:sz w:val="22"/>
          <w:lang w:val="en-GB"/>
        </w:rPr>
        <w:t>sl-drx-SlotOffset</w:t>
      </w:r>
      <w:r w:rsidR="00DF4FF4">
        <w:rPr>
          <w:rFonts w:ascii="Times New Roman" w:hAnsi="Times New Roman" w:cs="Times New Roman"/>
          <w:b/>
          <w:sz w:val="22"/>
          <w:lang w:val="en-GB"/>
        </w:rPr>
        <w:t xml:space="preserve"> </w:t>
      </w:r>
      <w:r w:rsidR="006D4F68">
        <w:rPr>
          <w:rFonts w:ascii="Times New Roman" w:hAnsi="Times New Roman" w:cs="Times New Roman"/>
          <w:b/>
          <w:sz w:val="22"/>
          <w:lang w:val="en-GB"/>
        </w:rPr>
        <w:t>calculation</w:t>
      </w:r>
      <w:r w:rsidR="00DF4FF4">
        <w:rPr>
          <w:rFonts w:ascii="Times New Roman" w:hAnsi="Times New Roman" w:cs="Times New Roman"/>
          <w:b/>
          <w:sz w:val="22"/>
          <w:lang w:val="en-GB"/>
        </w:rPr>
        <w:t xml:space="preserve"> </w:t>
      </w:r>
      <w:r w:rsidR="000C5AB5">
        <w:rPr>
          <w:rFonts w:ascii="Times New Roman" w:hAnsi="Times New Roman" w:cs="Times New Roman"/>
          <w:b/>
          <w:sz w:val="22"/>
          <w:lang w:val="en-GB"/>
        </w:rPr>
        <w:t xml:space="preserve">should be </w:t>
      </w:r>
      <w:r w:rsidR="009A216F">
        <w:rPr>
          <w:rFonts w:ascii="Times New Roman" w:hAnsi="Times New Roman" w:cs="Times New Roman"/>
          <w:b/>
          <w:sz w:val="22"/>
          <w:lang w:val="en-GB"/>
        </w:rPr>
        <w:t>DST layer-2 ID</w:t>
      </w:r>
      <w:r w:rsidR="009A216F" w:rsidRPr="009A216F">
        <w:t xml:space="preserve"> </w:t>
      </w:r>
      <w:r w:rsidR="009A216F">
        <w:rPr>
          <w:rFonts w:ascii="Times New Roman" w:hAnsi="Times New Roman" w:cs="Times New Roman"/>
          <w:b/>
          <w:sz w:val="22"/>
          <w:lang w:val="en-GB"/>
        </w:rPr>
        <w:t xml:space="preserve">modulo the </w:t>
      </w:r>
      <w:r w:rsidR="009A216F" w:rsidRPr="009A216F">
        <w:rPr>
          <w:rFonts w:ascii="Times New Roman" w:hAnsi="Times New Roman" w:cs="Times New Roman"/>
          <w:b/>
          <w:sz w:val="22"/>
          <w:lang w:val="en-GB"/>
        </w:rPr>
        <w:t>nu</w:t>
      </w:r>
      <w:r w:rsidR="009A216F">
        <w:rPr>
          <w:rFonts w:ascii="Times New Roman" w:hAnsi="Times New Roman" w:cs="Times New Roman"/>
          <w:b/>
          <w:sz w:val="22"/>
          <w:lang w:val="en-GB"/>
        </w:rPr>
        <w:t>mber of slot</w:t>
      </w:r>
      <w:r w:rsidR="005B15B7">
        <w:rPr>
          <w:rFonts w:ascii="Times New Roman" w:hAnsi="Times New Roman" w:cs="Times New Roman"/>
          <w:b/>
          <w:sz w:val="22"/>
          <w:lang w:val="en-GB"/>
        </w:rPr>
        <w:t>s</w:t>
      </w:r>
      <w:r w:rsidR="009A216F">
        <w:rPr>
          <w:rFonts w:ascii="Times New Roman" w:hAnsi="Times New Roman" w:cs="Times New Roman"/>
          <w:b/>
          <w:sz w:val="22"/>
          <w:lang w:val="en-GB"/>
        </w:rPr>
        <w:t xml:space="preserve"> in one millisecond</w:t>
      </w:r>
      <w:r w:rsidR="000C5AB5">
        <w:rPr>
          <w:rFonts w:ascii="Times New Roman" w:hAnsi="Times New Roman" w:cs="Times New Roman"/>
          <w:b/>
          <w:sz w:val="22"/>
          <w:lang w:val="en-GB"/>
        </w:rPr>
        <w:t>.</w:t>
      </w:r>
    </w:p>
    <w:p w14:paraId="41DCBD17" w14:textId="2CC1D911" w:rsidR="00E91028" w:rsidRDefault="006D4F68" w:rsidP="00E91028">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SR triggering for SL DRX command indication</w:t>
      </w:r>
    </w:p>
    <w:p w14:paraId="38CC411D" w14:textId="09C5E742" w:rsidR="00C42AE5" w:rsidRDefault="006D4F68" w:rsidP="00D04B41">
      <w:pPr>
        <w:spacing w:after="240"/>
        <w:jc w:val="both"/>
        <w:rPr>
          <w:rFonts w:ascii="Times New Roman" w:hAnsi="Times New Roman" w:cs="Times New Roman"/>
          <w:sz w:val="22"/>
          <w:lang w:val="en-GB"/>
        </w:rPr>
      </w:pPr>
      <w:r>
        <w:rPr>
          <w:rFonts w:ascii="Times New Roman" w:hAnsi="Times New Roman" w:cs="Times New Roman"/>
          <w:sz w:val="22"/>
          <w:lang w:val="en-GB"/>
        </w:rPr>
        <w:t>In the current MAC specification, a Scheduling Request will be triggered by a SL DRX command indication:</w:t>
      </w:r>
    </w:p>
    <w:tbl>
      <w:tblPr>
        <w:tblStyle w:val="af0"/>
        <w:tblW w:w="0" w:type="auto"/>
        <w:tblLook w:val="04A0" w:firstRow="1" w:lastRow="0" w:firstColumn="1" w:lastColumn="0" w:noHBand="0" w:noVBand="1"/>
      </w:tblPr>
      <w:tblGrid>
        <w:gridCol w:w="9628"/>
      </w:tblGrid>
      <w:tr w:rsidR="006D4F68" w14:paraId="7EF42584" w14:textId="77777777" w:rsidTr="006D4F68">
        <w:tc>
          <w:tcPr>
            <w:tcW w:w="9628" w:type="dxa"/>
          </w:tcPr>
          <w:p w14:paraId="7CC3CF49" w14:textId="1B89272B" w:rsidR="006D4F68" w:rsidRPr="006D4F68" w:rsidRDefault="006D4F68" w:rsidP="006D4F68">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rPr>
            </w:pPr>
            <w:r w:rsidRPr="006D4F68">
              <w:rPr>
                <w:rFonts w:ascii="Times New Roman" w:eastAsia="Times New Roman" w:hAnsi="Times New Roman" w:cs="Times New Roman"/>
                <w:kern w:val="0"/>
                <w:sz w:val="20"/>
                <w:szCs w:val="20"/>
                <w:lang w:val="en-GB" w:eastAsia="ko-KR"/>
              </w:rPr>
              <w:t xml:space="preserve">The SR configuration of the logical channel that triggered the Sidelink BSR (clause 5.22.1.6) or Sidelink DRX Command indication (clause 5.22.1.8) (if such a configuration exists) is also considered as corresponding SR configuration for the triggered SR (clause 5.4.4). The value of the priority of the triggered SR corresponds to the value of priority of the logical channel </w:t>
            </w:r>
            <w:r w:rsidRPr="006D4F68">
              <w:rPr>
                <w:rFonts w:ascii="Times New Roman" w:eastAsia="SimSun" w:hAnsi="Times New Roman" w:cs="Times New Roman"/>
                <w:kern w:val="0"/>
                <w:sz w:val="20"/>
                <w:szCs w:val="20"/>
                <w:lang w:val="en-GB" w:eastAsia="zh-CN"/>
              </w:rPr>
              <w:t>that triggered the SR</w:t>
            </w:r>
            <w:r w:rsidRPr="006D4F68">
              <w:rPr>
                <w:rFonts w:ascii="Times New Roman" w:eastAsia="Times New Roman" w:hAnsi="Times New Roman" w:cs="Times New Roman"/>
                <w:kern w:val="0"/>
                <w:sz w:val="20"/>
                <w:szCs w:val="20"/>
                <w:lang w:val="en-GB" w:eastAsia="ko-KR"/>
              </w:rPr>
              <w:t>.</w:t>
            </w:r>
          </w:p>
        </w:tc>
      </w:tr>
    </w:tbl>
    <w:p w14:paraId="10CEDE3F" w14:textId="3318F617" w:rsidR="007F1433" w:rsidRDefault="006D4F68" w:rsidP="00D04B41">
      <w:pPr>
        <w:spacing w:after="240"/>
        <w:jc w:val="both"/>
        <w:rPr>
          <w:rFonts w:ascii="Times New Roman" w:hAnsi="Times New Roman" w:cs="Times New Roman"/>
          <w:sz w:val="22"/>
          <w:lang w:val="en-GB"/>
        </w:rPr>
      </w:pPr>
      <w:r>
        <w:rPr>
          <w:rFonts w:ascii="Times New Roman" w:hAnsi="Times New Roman" w:cs="Times New Roman" w:hint="eastAsia"/>
          <w:sz w:val="22"/>
          <w:lang w:val="en-GB"/>
        </w:rPr>
        <w:t>H</w:t>
      </w:r>
      <w:r>
        <w:rPr>
          <w:rFonts w:ascii="Times New Roman" w:hAnsi="Times New Roman" w:cs="Times New Roman"/>
          <w:sz w:val="22"/>
          <w:lang w:val="en-GB"/>
        </w:rPr>
        <w:t>owever, in SL DRX command indication</w:t>
      </w:r>
      <w:r w:rsidR="00951A8C">
        <w:rPr>
          <w:rFonts w:ascii="Times New Roman" w:hAnsi="Times New Roman" w:cs="Times New Roman"/>
          <w:sz w:val="22"/>
          <w:lang w:val="en-GB"/>
        </w:rPr>
        <w:t xml:space="preserve"> </w:t>
      </w:r>
      <w:r w:rsidR="00F666B0">
        <w:rPr>
          <w:rFonts w:ascii="Times New Roman" w:hAnsi="Times New Roman" w:cs="Times New Roman"/>
          <w:sz w:val="22"/>
          <w:lang w:val="en-GB"/>
        </w:rPr>
        <w:t>clause</w:t>
      </w:r>
      <w:r>
        <w:rPr>
          <w:rFonts w:ascii="Times New Roman" w:hAnsi="Times New Roman" w:cs="Times New Roman"/>
          <w:sz w:val="22"/>
          <w:lang w:val="en-GB"/>
        </w:rPr>
        <w:t>, it is not specified how to trigger the Scheduling Request.</w:t>
      </w:r>
      <w:r w:rsidR="00B75E87">
        <w:rPr>
          <w:rFonts w:ascii="Times New Roman" w:hAnsi="Times New Roman" w:cs="Times New Roman"/>
          <w:sz w:val="22"/>
          <w:lang w:val="en-GB"/>
        </w:rPr>
        <w:t xml:space="preserve"> In RAN2#116</w:t>
      </w:r>
      <w:r w:rsidR="00181A64">
        <w:rPr>
          <w:rFonts w:ascii="Times New Roman" w:hAnsi="Times New Roman" w:cs="Times New Roman"/>
          <w:sz w:val="22"/>
          <w:lang w:val="en-GB"/>
        </w:rPr>
        <w:t>bis</w:t>
      </w:r>
      <w:r w:rsidR="00B75E87">
        <w:rPr>
          <w:rFonts w:ascii="Times New Roman" w:hAnsi="Times New Roman" w:cs="Times New Roman"/>
          <w:sz w:val="22"/>
          <w:lang w:val="en-GB"/>
        </w:rPr>
        <w:t xml:space="preserve"> agreement,</w:t>
      </w:r>
      <w:r w:rsidR="00181A64">
        <w:rPr>
          <w:rFonts w:ascii="Times New Roman" w:hAnsi="Times New Roman" w:cs="Times New Roman"/>
          <w:sz w:val="22"/>
          <w:lang w:val="en-GB"/>
        </w:rPr>
        <w:t xml:space="preserve"> it was agreed that </w:t>
      </w:r>
      <w:r w:rsidR="00181A64" w:rsidRPr="00181A64">
        <w:rPr>
          <w:rFonts w:ascii="Times New Roman" w:hAnsi="Times New Roman" w:cs="Times New Roman"/>
          <w:sz w:val="22"/>
          <w:lang w:val="en-GB"/>
        </w:rPr>
        <w:t>no separate SR configuration will be defined for SL DRX Command MAC CE</w:t>
      </w:r>
      <w:r w:rsidR="00181A64">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181A64" w14:paraId="43800952" w14:textId="77777777" w:rsidTr="00181A64">
        <w:tc>
          <w:tcPr>
            <w:tcW w:w="9628" w:type="dxa"/>
          </w:tcPr>
          <w:p w14:paraId="1B48835A" w14:textId="77777777" w:rsidR="00181A64" w:rsidRPr="00181A64" w:rsidRDefault="00181A64" w:rsidP="00181A64">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181A64">
              <w:rPr>
                <w:rFonts w:ascii="Arial" w:eastAsia="Times New Roman" w:hAnsi="Arial" w:cs="Times New Roman"/>
                <w:kern w:val="0"/>
                <w:sz w:val="20"/>
                <w:szCs w:val="20"/>
                <w:lang w:val="en-GB" w:eastAsia="ja-JP"/>
              </w:rPr>
              <w:t>Agreement on MAC open issues:</w:t>
            </w:r>
          </w:p>
          <w:p w14:paraId="2CFEBC06" w14:textId="1237E060" w:rsidR="00181A64" w:rsidRPr="00181A64" w:rsidRDefault="00181A64" w:rsidP="00181A64">
            <w:pPr>
              <w:widowControl/>
              <w:tabs>
                <w:tab w:val="left" w:pos="1622"/>
              </w:tabs>
              <w:overflowPunct w:val="0"/>
              <w:autoSpaceDE w:val="0"/>
              <w:autoSpaceDN w:val="0"/>
              <w:adjustRightInd w:val="0"/>
              <w:ind w:left="1622" w:hanging="363"/>
              <w:textAlignment w:val="baseline"/>
              <w:rPr>
                <w:rFonts w:ascii="Arial" w:eastAsia="Yu Mincho" w:hAnsi="Arial" w:cs="Times New Roman"/>
                <w:kern w:val="0"/>
                <w:sz w:val="20"/>
                <w:szCs w:val="20"/>
                <w:lang w:val="en-GB" w:eastAsia="ja-JP"/>
              </w:rPr>
            </w:pPr>
            <w:r w:rsidRPr="00181A64">
              <w:rPr>
                <w:rFonts w:ascii="Arial" w:eastAsia="Times New Roman" w:hAnsi="Arial" w:cs="Times New Roman"/>
                <w:kern w:val="0"/>
                <w:sz w:val="20"/>
                <w:szCs w:val="20"/>
                <w:lang w:val="en-GB" w:eastAsia="ja-JP"/>
              </w:rPr>
              <w:t>5:</w:t>
            </w:r>
            <w:r w:rsidRPr="00181A64">
              <w:rPr>
                <w:rFonts w:ascii="Arial" w:eastAsia="Times New Roman" w:hAnsi="Arial" w:cs="Times New Roman"/>
                <w:kern w:val="0"/>
                <w:sz w:val="20"/>
                <w:szCs w:val="20"/>
                <w:lang w:val="en-GB" w:eastAsia="ja-JP"/>
              </w:rPr>
              <w:tab/>
              <w:t>RAN2 does not define a separate SR configuration for SL DRX Command MAC CE.</w:t>
            </w:r>
          </w:p>
        </w:tc>
      </w:tr>
    </w:tbl>
    <w:p w14:paraId="6C2AED7C" w14:textId="5E02B546" w:rsidR="00872AB2" w:rsidRDefault="00181A64" w:rsidP="00D04B41">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our understanding, this agreement was made in contrast to S</w:t>
      </w:r>
      <w:r w:rsidR="008D06FC">
        <w:rPr>
          <w:rFonts w:ascii="Times New Roman" w:hAnsi="Times New Roman" w:cs="Times New Roman"/>
          <w:sz w:val="22"/>
          <w:lang w:val="en-GB"/>
        </w:rPr>
        <w:t xml:space="preserve">L-CSI reporting MAC CE, which contains time critical information so that a SR configuration is needed to inform NW to provide a SL grant for its </w:t>
      </w:r>
      <w:r w:rsidR="0012753E">
        <w:rPr>
          <w:rFonts w:ascii="Times New Roman" w:hAnsi="Times New Roman" w:cs="Times New Roman"/>
          <w:sz w:val="22"/>
          <w:lang w:val="en-GB"/>
        </w:rPr>
        <w:t>transmission</w:t>
      </w:r>
      <w:r w:rsidR="008D06FC">
        <w:rPr>
          <w:rFonts w:ascii="Times New Roman" w:hAnsi="Times New Roman" w:cs="Times New Roman"/>
          <w:sz w:val="22"/>
          <w:lang w:val="en-GB"/>
        </w:rPr>
        <w:t>. Since SL DRX command does not possess such attribute, no SR needs be triggered for SL DRX command indication. Therefore, we propose that SL DRX command indication shall not trigger a SR, and the related texts should be removed (see Annex for proposal 2</w:t>
      </w:r>
      <w:r w:rsidR="0060167F">
        <w:rPr>
          <w:rFonts w:ascii="Times New Roman" w:hAnsi="Times New Roman" w:cs="Times New Roman"/>
          <w:sz w:val="22"/>
          <w:lang w:val="en-GB"/>
        </w:rPr>
        <w:t>, option 1</w:t>
      </w:r>
      <w:r w:rsidR="008D06FC">
        <w:rPr>
          <w:rFonts w:ascii="Times New Roman" w:hAnsi="Times New Roman" w:cs="Times New Roman"/>
          <w:sz w:val="22"/>
          <w:lang w:val="en-GB"/>
        </w:rPr>
        <w:t>)</w:t>
      </w:r>
      <w:r w:rsidR="00872AB2">
        <w:rPr>
          <w:rFonts w:ascii="Times New Roman" w:hAnsi="Times New Roman" w:cs="Times New Roman"/>
          <w:sz w:val="22"/>
          <w:lang w:val="en-GB"/>
        </w:rPr>
        <w:t xml:space="preserve">. </w:t>
      </w:r>
    </w:p>
    <w:p w14:paraId="6BB38CFF" w14:textId="33F96627" w:rsidR="00872AB2" w:rsidRDefault="00872AB2"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If SL DRX command indication triggering SR is required by the view of majority, clarification is needed as </w:t>
      </w:r>
      <w:r>
        <w:rPr>
          <w:rFonts w:ascii="Times New Roman" w:hAnsi="Times New Roman" w:cs="Times New Roman"/>
          <w:sz w:val="22"/>
          <w:lang w:val="en-GB"/>
        </w:rPr>
        <w:lastRenderedPageBreak/>
        <w:t xml:space="preserve">there’s no discussion on which logical channel triggers the SL DRX command indication and the specification leaves to UE implementation on when to trigger SL DRX command. Therefore, if </w:t>
      </w:r>
      <w:r w:rsidRPr="00872AB2">
        <w:rPr>
          <w:rFonts w:ascii="Times New Roman" w:hAnsi="Times New Roman" w:cs="Times New Roman"/>
          <w:sz w:val="22"/>
          <w:lang w:val="en-GB"/>
        </w:rPr>
        <w:t>SL DRX command indication can trigger a Scheduling Request</w:t>
      </w:r>
      <w:r>
        <w:rPr>
          <w:rFonts w:ascii="Times New Roman" w:hAnsi="Times New Roman" w:cs="Times New Roman"/>
          <w:sz w:val="22"/>
          <w:lang w:val="en-GB"/>
        </w:rPr>
        <w:t>, a clarification is required on how to select the triggering logical channel of the SL DRX command. In our view, a note stating that the selection is up to UE implementation will be sufficient</w:t>
      </w:r>
      <w:r w:rsidR="0060167F">
        <w:rPr>
          <w:rFonts w:ascii="Times New Roman" w:hAnsi="Times New Roman" w:cs="Times New Roman"/>
          <w:sz w:val="22"/>
          <w:lang w:val="en-GB"/>
        </w:rPr>
        <w:t xml:space="preserve"> (See Annex for proposal 2, option 2)</w:t>
      </w:r>
      <w:r>
        <w:rPr>
          <w:rFonts w:ascii="Times New Roman" w:hAnsi="Times New Roman" w:cs="Times New Roman"/>
          <w:sz w:val="22"/>
          <w:lang w:val="en-GB"/>
        </w:rPr>
        <w:t>.</w:t>
      </w:r>
    </w:p>
    <w:p w14:paraId="4E1C5A5E" w14:textId="21231581" w:rsidR="00C42AE5" w:rsidRDefault="00C42AE5" w:rsidP="00C42AE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D4F68">
        <w:rPr>
          <w:rFonts w:ascii="Times New Roman" w:hAnsi="Times New Roman" w:cs="Times New Roman"/>
          <w:b/>
          <w:sz w:val="22"/>
          <w:lang w:val="en-GB"/>
        </w:rPr>
        <w:t>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6D4F68">
        <w:rPr>
          <w:rFonts w:ascii="Times New Roman" w:hAnsi="Times New Roman" w:cs="Times New Roman"/>
          <w:b/>
          <w:sz w:val="22"/>
          <w:lang w:val="en-GB"/>
        </w:rPr>
        <w:t xml:space="preserve">RAN2 selects </w:t>
      </w:r>
      <w:r w:rsidR="002E7F1F">
        <w:rPr>
          <w:rFonts w:ascii="Times New Roman" w:hAnsi="Times New Roman" w:cs="Times New Roman"/>
          <w:b/>
          <w:sz w:val="22"/>
          <w:lang w:val="en-GB"/>
        </w:rPr>
        <w:t xml:space="preserve">one of </w:t>
      </w:r>
      <w:r w:rsidR="006D4F68">
        <w:rPr>
          <w:rFonts w:ascii="Times New Roman" w:hAnsi="Times New Roman" w:cs="Times New Roman"/>
          <w:b/>
          <w:sz w:val="22"/>
          <w:lang w:val="en-GB"/>
        </w:rPr>
        <w:t>the following options</w:t>
      </w:r>
      <w:r w:rsidR="002E7F1F">
        <w:rPr>
          <w:rFonts w:ascii="Times New Roman" w:hAnsi="Times New Roman" w:cs="Times New Roman"/>
          <w:b/>
          <w:sz w:val="22"/>
          <w:lang w:val="en-GB"/>
        </w:rPr>
        <w:t xml:space="preserve"> regarding SR triggering and SL DRX command indication</w:t>
      </w:r>
      <w:r w:rsidR="002E7F1F">
        <w:rPr>
          <w:rFonts w:ascii="Times New Roman" w:hAnsi="Times New Roman" w:cs="Times New Roman" w:hint="eastAsia"/>
          <w:b/>
          <w:sz w:val="22"/>
          <w:lang w:val="en-GB"/>
        </w:rPr>
        <w:t>:</w:t>
      </w:r>
    </w:p>
    <w:p w14:paraId="01B4D299" w14:textId="1DC71B31" w:rsidR="006D4F68" w:rsidRDefault="006D4F68" w:rsidP="00C42AE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Option 1: SL DRX command indication does not trigger a Scheduling Request</w:t>
      </w:r>
      <w:r w:rsidR="005926D9">
        <w:rPr>
          <w:rFonts w:ascii="Times New Roman" w:hAnsi="Times New Roman" w:cs="Times New Roman"/>
          <w:b/>
          <w:sz w:val="22"/>
          <w:lang w:val="en-GB"/>
        </w:rPr>
        <w:t>.</w:t>
      </w:r>
    </w:p>
    <w:p w14:paraId="226EB130" w14:textId="311A4761" w:rsidR="006D4F68" w:rsidRDefault="006D4F68" w:rsidP="00C42AE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 xml:space="preserve">Option 2: </w:t>
      </w:r>
      <w:r w:rsidR="00497D5E">
        <w:rPr>
          <w:rFonts w:ascii="Times New Roman" w:hAnsi="Times New Roman" w:cs="Times New Roman"/>
          <w:b/>
          <w:sz w:val="22"/>
          <w:lang w:val="en-GB"/>
        </w:rPr>
        <w:t>SL DRX command indication can trigger a Scheduling Request. C</w:t>
      </w:r>
      <w:r w:rsidR="005926D9">
        <w:rPr>
          <w:rFonts w:ascii="Times New Roman" w:hAnsi="Times New Roman" w:cs="Times New Roman"/>
          <w:b/>
          <w:sz w:val="22"/>
          <w:lang w:val="en-GB"/>
        </w:rPr>
        <w:t>larify in the specification that</w:t>
      </w:r>
      <w:r>
        <w:rPr>
          <w:rFonts w:ascii="Times New Roman" w:hAnsi="Times New Roman" w:cs="Times New Roman"/>
          <w:b/>
          <w:sz w:val="22"/>
          <w:lang w:val="en-GB"/>
        </w:rPr>
        <w:t xml:space="preserve"> </w:t>
      </w:r>
      <w:r w:rsidR="00595A26">
        <w:rPr>
          <w:rFonts w:ascii="Times New Roman" w:hAnsi="Times New Roman" w:cs="Times New Roman"/>
          <w:b/>
          <w:sz w:val="22"/>
          <w:lang w:val="en-GB"/>
        </w:rPr>
        <w:t>which logical channel</w:t>
      </w:r>
      <w:r w:rsidR="005926D9">
        <w:rPr>
          <w:rFonts w:ascii="Times New Roman" w:hAnsi="Times New Roman" w:cs="Times New Roman"/>
          <w:b/>
          <w:sz w:val="22"/>
          <w:lang w:val="en-GB"/>
        </w:rPr>
        <w:t xml:space="preserve"> </w:t>
      </w:r>
      <w:r>
        <w:rPr>
          <w:rFonts w:ascii="Times New Roman" w:hAnsi="Times New Roman" w:cs="Times New Roman"/>
          <w:b/>
          <w:sz w:val="22"/>
          <w:lang w:val="en-GB"/>
        </w:rPr>
        <w:t>trigger</w:t>
      </w:r>
      <w:r w:rsidR="005926D9">
        <w:rPr>
          <w:rFonts w:ascii="Times New Roman" w:hAnsi="Times New Roman" w:cs="Times New Roman"/>
          <w:b/>
          <w:sz w:val="22"/>
          <w:lang w:val="en-GB"/>
        </w:rPr>
        <w:t>ed</w:t>
      </w:r>
      <w:r>
        <w:rPr>
          <w:rFonts w:ascii="Times New Roman" w:hAnsi="Times New Roman" w:cs="Times New Roman"/>
          <w:b/>
          <w:sz w:val="22"/>
          <w:lang w:val="en-GB"/>
        </w:rPr>
        <w:t xml:space="preserve"> a Scheduling Request for SL DRX command</w:t>
      </w:r>
      <w:r w:rsidR="00595A26">
        <w:rPr>
          <w:rFonts w:ascii="Times New Roman" w:hAnsi="Times New Roman" w:cs="Times New Roman"/>
          <w:b/>
          <w:sz w:val="22"/>
          <w:lang w:val="en-GB"/>
        </w:rPr>
        <w:t xml:space="preserve"> indication </w:t>
      </w:r>
      <w:r w:rsidR="00497D5E">
        <w:rPr>
          <w:rFonts w:ascii="Times New Roman" w:hAnsi="Times New Roman" w:cs="Times New Roman"/>
          <w:b/>
          <w:sz w:val="22"/>
          <w:lang w:val="en-GB"/>
        </w:rPr>
        <w:t>is up to</w:t>
      </w:r>
      <w:r w:rsidR="00595A26">
        <w:rPr>
          <w:rFonts w:ascii="Times New Roman" w:hAnsi="Times New Roman" w:cs="Times New Roman"/>
          <w:b/>
          <w:sz w:val="22"/>
          <w:lang w:val="en-GB"/>
        </w:rPr>
        <w:t xml:space="preserve"> UE implementation</w:t>
      </w:r>
      <w:r w:rsidR="00781810">
        <w:rPr>
          <w:rFonts w:ascii="Times New Roman" w:hAnsi="Times New Roman" w:cs="Times New Roman"/>
          <w:b/>
          <w:sz w:val="22"/>
          <w:lang w:val="en-GB"/>
        </w:rPr>
        <w:t>.</w:t>
      </w:r>
    </w:p>
    <w:p w14:paraId="238F785E" w14:textId="5188B3A4" w:rsidR="006D4F68" w:rsidRDefault="00781810" w:rsidP="006D4F68">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HARQ RTT timer for SL regarding measurement gap</w:t>
      </w:r>
    </w:p>
    <w:p w14:paraId="575FD94D" w14:textId="75A4C381" w:rsidR="00A96BC5" w:rsidRDefault="00781810"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current specification, </w:t>
      </w:r>
      <w:r w:rsidR="001B6495">
        <w:rPr>
          <w:rFonts w:ascii="Times New Roman" w:hAnsi="Times New Roman" w:cs="Times New Roman"/>
          <w:sz w:val="22"/>
          <w:lang w:val="en-GB"/>
        </w:rPr>
        <w:t xml:space="preserve">if the PUCCH resource is configured, </w:t>
      </w:r>
      <w:r>
        <w:rPr>
          <w:rFonts w:ascii="Times New Roman" w:hAnsi="Times New Roman" w:cs="Times New Roman"/>
          <w:sz w:val="22"/>
          <w:lang w:val="en-GB"/>
        </w:rPr>
        <w:t xml:space="preserve">the </w:t>
      </w:r>
      <w:r w:rsidRPr="00781810">
        <w:rPr>
          <w:rFonts w:ascii="Times New Roman" w:hAnsi="Times New Roman" w:cs="Times New Roman"/>
          <w:sz w:val="22"/>
          <w:lang w:val="en-GB"/>
        </w:rPr>
        <w:t>drx-HARQ-RTT-TimerSL</w:t>
      </w:r>
      <w:r>
        <w:rPr>
          <w:rFonts w:ascii="Times New Roman" w:hAnsi="Times New Roman" w:cs="Times New Roman"/>
          <w:sz w:val="22"/>
          <w:lang w:val="en-GB"/>
        </w:rPr>
        <w:t xml:space="preserve"> is started </w:t>
      </w:r>
      <w:r w:rsidR="001B6495">
        <w:rPr>
          <w:rFonts w:ascii="Times New Roman" w:hAnsi="Times New Roman" w:cs="Times New Roman"/>
          <w:sz w:val="22"/>
          <w:lang w:val="en-GB"/>
        </w:rPr>
        <w:t>when</w:t>
      </w:r>
      <w:r w:rsidR="001B6495" w:rsidRPr="001B6495">
        <w:rPr>
          <w:rFonts w:ascii="Times New Roman" w:hAnsi="Times New Roman" w:cs="Times New Roman"/>
          <w:sz w:val="22"/>
          <w:lang w:val="en-GB"/>
        </w:rPr>
        <w:t xml:space="preserve"> the PUCCH is not transmitted due to UL/SL prioritization</w:t>
      </w:r>
      <w:r>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781810" w14:paraId="4ADA4BDB" w14:textId="77777777" w:rsidTr="00781810">
        <w:tc>
          <w:tcPr>
            <w:tcW w:w="9628" w:type="dxa"/>
          </w:tcPr>
          <w:p w14:paraId="339CF869" w14:textId="77777777" w:rsidR="00781810" w:rsidRPr="008B1243" w:rsidRDefault="00781810" w:rsidP="00781810">
            <w:pPr>
              <w:pStyle w:val="B2"/>
            </w:pPr>
            <w:r w:rsidRPr="008B1243">
              <w:rPr>
                <w:lang w:eastAsia="ko-KR"/>
              </w:rPr>
              <w:t>2&gt;</w:t>
            </w:r>
            <w:r w:rsidRPr="008B1243">
              <w:tab/>
              <w:t xml:space="preserve">if the PDCCH </w:t>
            </w:r>
            <w:r w:rsidRPr="008B1243">
              <w:rPr>
                <w:rFonts w:eastAsia="SimSun"/>
              </w:rPr>
              <w:t>indicates</w:t>
            </w:r>
            <w:r w:rsidRPr="008B1243">
              <w:t xml:space="preserve"> an SL transmission:</w:t>
            </w:r>
          </w:p>
          <w:p w14:paraId="27F2A48B" w14:textId="77777777" w:rsidR="00781810" w:rsidRPr="008B1243" w:rsidRDefault="00781810" w:rsidP="00781810">
            <w:pPr>
              <w:pStyle w:val="B3"/>
              <w:rPr>
                <w:lang w:eastAsia="ko-KR"/>
              </w:rPr>
            </w:pPr>
            <w:r w:rsidRPr="008B1243">
              <w:rPr>
                <w:lang w:eastAsia="ko-KR"/>
              </w:rPr>
              <w:t>3&gt;</w:t>
            </w:r>
            <w:r w:rsidRPr="008B1243">
              <w:tab/>
              <w:t>if the PUCCH resource is configured:</w:t>
            </w:r>
          </w:p>
          <w:p w14:paraId="229F3E84" w14:textId="77777777" w:rsidR="00781810" w:rsidRPr="008B1243" w:rsidRDefault="00781810" w:rsidP="00781810">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transmission carrying the SL HARQ feedback; or</w:t>
            </w:r>
          </w:p>
          <w:p w14:paraId="450E2626" w14:textId="7BCABCEF" w:rsidR="00781810" w:rsidRPr="00781810" w:rsidRDefault="00781810" w:rsidP="00781810">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resource for the SL HARQ feedback when the PUCCH is not transmitted due to UL/SL prioritization;</w:t>
            </w:r>
          </w:p>
        </w:tc>
      </w:tr>
    </w:tbl>
    <w:p w14:paraId="37610884" w14:textId="7C68E4CD" w:rsidR="00781810" w:rsidRPr="00781810" w:rsidRDefault="001B6495" w:rsidP="00D04B41">
      <w:pPr>
        <w:spacing w:after="240"/>
        <w:jc w:val="both"/>
        <w:rPr>
          <w:rFonts w:ascii="Times New Roman" w:hAnsi="Times New Roman" w:cs="Times New Roman"/>
          <w:sz w:val="22"/>
          <w:lang w:val="en-GB"/>
        </w:rPr>
      </w:pPr>
      <w:r>
        <w:rPr>
          <w:rFonts w:ascii="Times New Roman" w:hAnsi="Times New Roman" w:cs="Times New Roman"/>
          <w:sz w:val="22"/>
          <w:lang w:val="en-GB"/>
        </w:rPr>
        <w:t>so that the UE can maintain active time for receiving possible retransmission SL grants from the network even when the PUCCH is not transmitted.</w:t>
      </w:r>
      <w:r w:rsidR="00BD2081">
        <w:rPr>
          <w:rFonts w:ascii="Times New Roman" w:hAnsi="Times New Roman" w:cs="Times New Roman"/>
          <w:sz w:val="22"/>
          <w:lang w:val="en-GB"/>
        </w:rPr>
        <w:t xml:space="preserve"> </w:t>
      </w:r>
      <w:r>
        <w:rPr>
          <w:rFonts w:ascii="Times New Roman" w:hAnsi="Times New Roman" w:cs="Times New Roman"/>
          <w:sz w:val="22"/>
          <w:lang w:val="en-GB"/>
        </w:rPr>
        <w:t>Therefore, similar scenarios where PUCCH is not successfully transmitted should also be considered, such as</w:t>
      </w:r>
      <w:r w:rsidR="00781810">
        <w:rPr>
          <w:rFonts w:ascii="Times New Roman" w:hAnsi="Times New Roman" w:cs="Times New Roman"/>
          <w:sz w:val="22"/>
          <w:lang w:val="en-GB"/>
        </w:rPr>
        <w:t xml:space="preserve"> the situation when the PUCCH is not transmitted due to a measurement gap </w:t>
      </w:r>
      <w:r>
        <w:rPr>
          <w:rFonts w:ascii="Times New Roman" w:hAnsi="Times New Roman" w:cs="Times New Roman"/>
          <w:sz w:val="22"/>
          <w:lang w:val="en-GB"/>
        </w:rPr>
        <w:t>or a LBT failure</w:t>
      </w:r>
      <w:r w:rsidR="0009264D">
        <w:rPr>
          <w:rFonts w:ascii="Times New Roman" w:hAnsi="Times New Roman" w:cs="Times New Roman"/>
          <w:sz w:val="22"/>
          <w:lang w:val="en-GB"/>
        </w:rPr>
        <w:t xml:space="preserve"> (See Annex for proposal </w:t>
      </w:r>
      <w:r w:rsidR="00D312E2">
        <w:rPr>
          <w:rFonts w:ascii="Times New Roman" w:hAnsi="Times New Roman" w:cs="Times New Roman"/>
          <w:sz w:val="22"/>
          <w:lang w:val="en-GB"/>
        </w:rPr>
        <w:t>3</w:t>
      </w:r>
      <w:r w:rsidR="0009264D">
        <w:rPr>
          <w:rFonts w:ascii="Times New Roman" w:hAnsi="Times New Roman" w:cs="Times New Roman"/>
          <w:sz w:val="22"/>
          <w:lang w:val="en-GB"/>
        </w:rPr>
        <w:t>)</w:t>
      </w:r>
      <w:r>
        <w:rPr>
          <w:rFonts w:ascii="Times New Roman" w:hAnsi="Times New Roman" w:cs="Times New Roman"/>
          <w:sz w:val="22"/>
          <w:lang w:val="en-GB"/>
        </w:rPr>
        <w:t>.</w:t>
      </w:r>
    </w:p>
    <w:p w14:paraId="7B9767B9" w14:textId="7AF6217A" w:rsidR="00C42AE5" w:rsidRDefault="00C42AE5" w:rsidP="00C42AE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D312E2">
        <w:rPr>
          <w:rFonts w:ascii="Times New Roman" w:hAnsi="Times New Roman" w:cs="Times New Roman"/>
          <w:b/>
          <w:sz w:val="22"/>
          <w:lang w:val="en-GB"/>
        </w:rPr>
        <w:t>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781810">
        <w:rPr>
          <w:rFonts w:ascii="Times New Roman" w:hAnsi="Times New Roman" w:cs="Times New Roman"/>
          <w:b/>
          <w:sz w:val="22"/>
          <w:lang w:val="en-GB"/>
        </w:rPr>
        <w:t>The UE should start HARQ RTT timer for the corresponding HARQ process in the first symbol after the end of corresponding PUCCH resource when the PUCCH is not transmitted due to a measurement gap</w:t>
      </w:r>
      <w:r w:rsidR="0009264D">
        <w:rPr>
          <w:rFonts w:ascii="Times New Roman" w:hAnsi="Times New Roman" w:cs="Times New Roman"/>
          <w:b/>
          <w:sz w:val="22"/>
          <w:lang w:val="en-GB"/>
        </w:rPr>
        <w:t xml:space="preserve"> or a LBT failure</w:t>
      </w:r>
      <w:r w:rsidR="00781810">
        <w:rPr>
          <w:rFonts w:ascii="Times New Roman" w:hAnsi="Times New Roman" w:cs="Times New Roman"/>
          <w:b/>
          <w:sz w:val="22"/>
          <w:lang w:val="en-GB"/>
        </w:rPr>
        <w:t>.</w:t>
      </w:r>
    </w:p>
    <w:p w14:paraId="391688C3" w14:textId="6E4637ED" w:rsidR="00420C16" w:rsidRPr="00781810" w:rsidRDefault="00420C16" w:rsidP="00420C1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w:t>
      </w:r>
      <w:r w:rsidR="006D58E4">
        <w:rPr>
          <w:rFonts w:ascii="Times New Roman" w:hAnsi="Times New Roman" w:cs="Times New Roman"/>
          <w:sz w:val="22"/>
          <w:lang w:val="en-GB"/>
        </w:rPr>
        <w:t xml:space="preserve">since </w:t>
      </w:r>
      <w:r w:rsidRPr="00420C16">
        <w:rPr>
          <w:rFonts w:ascii="Times New Roman" w:hAnsi="Times New Roman" w:cs="Times New Roman"/>
          <w:sz w:val="22"/>
          <w:lang w:val="en-GB"/>
        </w:rPr>
        <w:t>drx-RetransmissionTimerSL</w:t>
      </w:r>
      <w:r>
        <w:rPr>
          <w:rFonts w:ascii="Times New Roman" w:hAnsi="Times New Roman" w:cs="Times New Roman"/>
          <w:sz w:val="22"/>
          <w:lang w:val="en-GB"/>
        </w:rPr>
        <w:t xml:space="preserve"> </w:t>
      </w:r>
      <w:r w:rsidR="0009264D">
        <w:rPr>
          <w:rFonts w:ascii="Times New Roman" w:hAnsi="Times New Roman" w:cs="Times New Roman"/>
          <w:sz w:val="22"/>
          <w:lang w:val="en-GB"/>
        </w:rPr>
        <w:t>is</w:t>
      </w:r>
      <w:r w:rsidR="006D58E4">
        <w:rPr>
          <w:rFonts w:ascii="Times New Roman" w:hAnsi="Times New Roman" w:cs="Times New Roman"/>
          <w:sz w:val="22"/>
          <w:lang w:val="en-GB"/>
        </w:rPr>
        <w:t xml:space="preserve"> also started </w:t>
      </w:r>
      <w:r w:rsidR="0009264D">
        <w:rPr>
          <w:rFonts w:ascii="Times New Roman" w:hAnsi="Times New Roman" w:cs="Times New Roman"/>
          <w:sz w:val="22"/>
          <w:lang w:val="en-GB"/>
        </w:rPr>
        <w:t xml:space="preserve">when the corresponding HARQ RTT timer expires, similar scenarios where PUCCH is not transmitted should also be considered when the UE starts </w:t>
      </w:r>
      <w:r w:rsidR="006D58E4">
        <w:rPr>
          <w:rFonts w:ascii="Times New Roman" w:hAnsi="Times New Roman" w:cs="Times New Roman"/>
          <w:sz w:val="22"/>
          <w:lang w:val="en-GB"/>
        </w:rPr>
        <w:t xml:space="preserve">the </w:t>
      </w:r>
      <w:r w:rsidR="00702EEC">
        <w:rPr>
          <w:rFonts w:ascii="Times New Roman" w:hAnsi="Times New Roman" w:cs="Times New Roman"/>
          <w:sz w:val="22"/>
          <w:lang w:val="en-GB"/>
        </w:rPr>
        <w:t>retransmission</w:t>
      </w:r>
      <w:r w:rsidR="0009264D">
        <w:rPr>
          <w:rFonts w:ascii="Times New Roman" w:hAnsi="Times New Roman" w:cs="Times New Roman"/>
          <w:sz w:val="22"/>
          <w:lang w:val="en-GB"/>
        </w:rPr>
        <w:t xml:space="preserve"> </w:t>
      </w:r>
      <w:r w:rsidR="006D58E4">
        <w:rPr>
          <w:rFonts w:ascii="Times New Roman" w:hAnsi="Times New Roman" w:cs="Times New Roman"/>
          <w:sz w:val="22"/>
          <w:lang w:val="en-GB"/>
        </w:rPr>
        <w:t>timer</w:t>
      </w:r>
      <w:r w:rsidR="0009264D">
        <w:rPr>
          <w:rFonts w:ascii="Times New Roman" w:hAnsi="Times New Roman" w:cs="Times New Roman"/>
          <w:sz w:val="22"/>
          <w:lang w:val="en-GB"/>
        </w:rPr>
        <w:t xml:space="preserve"> (See Annex for proposal </w:t>
      </w:r>
      <w:r w:rsidR="00D312E2">
        <w:rPr>
          <w:rFonts w:ascii="Times New Roman" w:hAnsi="Times New Roman" w:cs="Times New Roman"/>
          <w:sz w:val="22"/>
          <w:lang w:val="en-GB"/>
        </w:rPr>
        <w:t>4</w:t>
      </w:r>
      <w:r w:rsidR="0009264D">
        <w:rPr>
          <w:rFonts w:ascii="Times New Roman" w:hAnsi="Times New Roman" w:cs="Times New Roman"/>
          <w:sz w:val="22"/>
          <w:lang w:val="en-GB"/>
        </w:rPr>
        <w:t>)</w:t>
      </w:r>
    </w:p>
    <w:p w14:paraId="39597CD3" w14:textId="77777777" w:rsidR="00420C16" w:rsidRPr="00420C16" w:rsidRDefault="00420C16" w:rsidP="00C42AE5">
      <w:pPr>
        <w:spacing w:after="240"/>
        <w:ind w:left="1561" w:hangingChars="709" w:hanging="1561"/>
        <w:jc w:val="both"/>
        <w:rPr>
          <w:rFonts w:ascii="Times New Roman" w:hAnsi="Times New Roman" w:cs="Times New Roman"/>
          <w:b/>
          <w:sz w:val="22"/>
          <w:lang w:val="en-GB"/>
        </w:rPr>
      </w:pPr>
    </w:p>
    <w:p w14:paraId="3CC25DF4" w14:textId="4776ABE3" w:rsidR="00C42AE5" w:rsidRDefault="00C42AE5" w:rsidP="00C42AE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lastRenderedPageBreak/>
        <w:t xml:space="preserve">Proposal </w:t>
      </w:r>
      <w:r w:rsidR="00D312E2">
        <w:rPr>
          <w:rFonts w:ascii="Times New Roman" w:hAnsi="Times New Roman" w:cs="Times New Roman"/>
          <w:b/>
          <w:sz w:val="22"/>
          <w:lang w:val="en-GB"/>
        </w:rPr>
        <w:t>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781810">
        <w:rPr>
          <w:rFonts w:ascii="Times New Roman" w:hAnsi="Times New Roman" w:cs="Times New Roman"/>
          <w:b/>
          <w:sz w:val="22"/>
          <w:lang w:val="en-GB"/>
        </w:rPr>
        <w:t xml:space="preserve">The UE should start </w:t>
      </w:r>
      <w:r w:rsidR="00781810" w:rsidRPr="00781810">
        <w:rPr>
          <w:rFonts w:ascii="Times New Roman" w:hAnsi="Times New Roman" w:cs="Times New Roman"/>
          <w:b/>
          <w:sz w:val="22"/>
          <w:lang w:val="en-GB"/>
        </w:rPr>
        <w:t>drx-RetransmissionTimerSL</w:t>
      </w:r>
      <w:r w:rsidR="00781810">
        <w:rPr>
          <w:rFonts w:ascii="Times New Roman" w:hAnsi="Times New Roman" w:cs="Times New Roman"/>
          <w:b/>
          <w:sz w:val="22"/>
          <w:lang w:val="en-GB"/>
        </w:rPr>
        <w:t xml:space="preserve"> </w:t>
      </w:r>
      <w:r w:rsidR="00781810" w:rsidRPr="00781810">
        <w:rPr>
          <w:rFonts w:ascii="Times New Roman" w:hAnsi="Times New Roman" w:cs="Times New Roman"/>
          <w:b/>
          <w:sz w:val="22"/>
          <w:lang w:val="en-GB"/>
        </w:rPr>
        <w:t>in the first symbol after the expiry of drx-HARQ-RTT-TimerSL</w:t>
      </w:r>
      <w:r w:rsidR="00195604">
        <w:rPr>
          <w:rFonts w:ascii="Times New Roman" w:hAnsi="Times New Roman" w:cs="Times New Roman"/>
          <w:b/>
          <w:sz w:val="22"/>
          <w:lang w:val="en-GB"/>
        </w:rPr>
        <w:t xml:space="preserve"> when the PUCCH is not transmitted due to a measurement gap</w:t>
      </w:r>
      <w:r w:rsidR="0009264D">
        <w:rPr>
          <w:rFonts w:ascii="Times New Roman" w:hAnsi="Times New Roman" w:cs="Times New Roman"/>
          <w:b/>
          <w:sz w:val="22"/>
          <w:lang w:val="en-GB"/>
        </w:rPr>
        <w:t xml:space="preserve"> or a LBT failure</w:t>
      </w:r>
      <w:r w:rsidR="00195604">
        <w:rPr>
          <w:rFonts w:ascii="Times New Roman" w:hAnsi="Times New Roman" w:cs="Times New Roman"/>
          <w:b/>
          <w:sz w:val="22"/>
          <w:lang w:val="en-GB"/>
        </w:rPr>
        <w:t>.</w:t>
      </w:r>
    </w:p>
    <w:p w14:paraId="3789E31F" w14:textId="359BA282" w:rsidR="000E5FAE" w:rsidRDefault="00DB63BB" w:rsidP="000E5FAE">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HARQ DRX timers regarding Uu MAC reset</w:t>
      </w:r>
    </w:p>
    <w:p w14:paraId="32E5F8EC" w14:textId="0C0ACA47" w:rsidR="00C5774F" w:rsidRPr="00DB63BB" w:rsidRDefault="00DB63BB" w:rsidP="00BA4808">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According to current MAC specification, </w:t>
      </w:r>
      <w:r w:rsidR="00BA4808">
        <w:rPr>
          <w:rFonts w:ascii="Times New Roman" w:hAnsi="Times New Roman" w:cs="Times New Roman"/>
          <w:sz w:val="22"/>
          <w:lang w:val="en-GB"/>
        </w:rPr>
        <w:t xml:space="preserve">when resetting the MAC entity (not SL-specific MAC reset), the UE </w:t>
      </w:r>
      <w:r w:rsidR="002A5C2D">
        <w:rPr>
          <w:rFonts w:ascii="Times New Roman" w:hAnsi="Times New Roman" w:cs="Times New Roman"/>
          <w:sz w:val="22"/>
          <w:lang w:val="en-GB"/>
        </w:rPr>
        <w:t>stops all (running) t</w:t>
      </w:r>
      <w:r w:rsidR="00BA4808">
        <w:rPr>
          <w:rFonts w:ascii="Times New Roman" w:hAnsi="Times New Roman" w:cs="Times New Roman"/>
          <w:sz w:val="22"/>
          <w:lang w:val="en-GB"/>
        </w:rPr>
        <w:t xml:space="preserve">imers. This could lead to UE stopping timers running on PC5 connection in addition to timers on Uu. </w:t>
      </w:r>
      <w:r w:rsidR="00F6481C">
        <w:rPr>
          <w:rFonts w:ascii="Times New Roman" w:hAnsi="Times New Roman" w:cs="Times New Roman"/>
          <w:sz w:val="22"/>
          <w:lang w:val="en-GB"/>
        </w:rPr>
        <w:t xml:space="preserve">In other words, SL DRX timers (i.e. </w:t>
      </w:r>
      <w:r w:rsidR="00657D40" w:rsidRPr="00657D40">
        <w:rPr>
          <w:rFonts w:ascii="Times New Roman" w:hAnsi="Times New Roman" w:cs="Times New Roman"/>
          <w:sz w:val="22"/>
          <w:lang w:val="en-GB"/>
        </w:rPr>
        <w:t>sl-drx-onDurationTimer</w:t>
      </w:r>
      <w:r w:rsidR="00657D40">
        <w:rPr>
          <w:rFonts w:ascii="Times New Roman" w:hAnsi="Times New Roman" w:cs="Times New Roman"/>
          <w:sz w:val="22"/>
          <w:lang w:val="en-GB"/>
        </w:rPr>
        <w:t xml:space="preserve">, </w:t>
      </w:r>
      <w:r w:rsidR="00657D40" w:rsidRPr="00657D40">
        <w:rPr>
          <w:rFonts w:ascii="Times New Roman" w:hAnsi="Times New Roman" w:cs="Times New Roman"/>
          <w:sz w:val="22"/>
          <w:lang w:val="en-GB"/>
        </w:rPr>
        <w:t>sl-drx-InactivityTimer</w:t>
      </w:r>
      <w:r w:rsidR="00657D40">
        <w:rPr>
          <w:rFonts w:ascii="Times New Roman" w:hAnsi="Times New Roman" w:cs="Times New Roman"/>
          <w:sz w:val="22"/>
          <w:lang w:val="en-GB"/>
        </w:rPr>
        <w:t xml:space="preserve">, </w:t>
      </w:r>
      <w:r w:rsidR="00657D40" w:rsidRPr="00657D40">
        <w:rPr>
          <w:rFonts w:ascii="Times New Roman" w:hAnsi="Times New Roman" w:cs="Times New Roman"/>
          <w:sz w:val="22"/>
          <w:lang w:val="en-GB"/>
        </w:rPr>
        <w:t>sl-drx-RetransmissionTimer</w:t>
      </w:r>
      <w:r w:rsidR="00657D40">
        <w:rPr>
          <w:rFonts w:ascii="Times New Roman" w:hAnsi="Times New Roman" w:cs="Times New Roman"/>
          <w:sz w:val="22"/>
          <w:lang w:val="en-GB"/>
        </w:rPr>
        <w:t xml:space="preserve">, </w:t>
      </w:r>
      <w:r w:rsidR="00657D40" w:rsidRPr="00657D40">
        <w:rPr>
          <w:rFonts w:ascii="Times New Roman" w:hAnsi="Times New Roman" w:cs="Times New Roman"/>
          <w:sz w:val="22"/>
          <w:lang w:val="en-GB"/>
        </w:rPr>
        <w:t>sl-drx-HARQ-RTT-Timer</w:t>
      </w:r>
      <w:r w:rsidR="00F6481C">
        <w:rPr>
          <w:rFonts w:ascii="Times New Roman" w:hAnsi="Times New Roman" w:cs="Times New Roman"/>
          <w:sz w:val="22"/>
          <w:lang w:val="en-GB"/>
        </w:rPr>
        <w:t>)</w:t>
      </w:r>
      <w:r w:rsidR="00657D40">
        <w:rPr>
          <w:rFonts w:ascii="Times New Roman" w:hAnsi="Times New Roman" w:cs="Times New Roman"/>
          <w:sz w:val="22"/>
          <w:lang w:val="en-GB"/>
        </w:rPr>
        <w:t xml:space="preserve"> will be stopped due to MAC reset for Uu scenarios (e.g. RLF, reconfiguration with sync, etc), which will lead to data loss as the UE stops monitoring SCI. Therefore, we propose that when resetting MAC entity, the UE does not stop SL DRX timers for SCI monitoring</w:t>
      </w:r>
      <w:r w:rsidR="00B0636D">
        <w:rPr>
          <w:rFonts w:ascii="Times New Roman" w:hAnsi="Times New Roman" w:cs="Times New Roman"/>
          <w:sz w:val="22"/>
          <w:lang w:val="en-GB"/>
        </w:rPr>
        <w:t xml:space="preserve"> (See Annex for proposal 5)</w:t>
      </w:r>
      <w:r w:rsidR="00657D40">
        <w:rPr>
          <w:rFonts w:ascii="Times New Roman" w:hAnsi="Times New Roman" w:cs="Times New Roman"/>
          <w:sz w:val="22"/>
          <w:lang w:val="en-GB"/>
        </w:rPr>
        <w:t>.</w:t>
      </w:r>
    </w:p>
    <w:p w14:paraId="1B5544C8" w14:textId="6E717D58" w:rsidR="00DB63BB" w:rsidRDefault="00DB63BB" w:rsidP="00DB63B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2A5C2D">
        <w:rPr>
          <w:rFonts w:ascii="Times New Roman" w:hAnsi="Times New Roman" w:cs="Times New Roman"/>
          <w:b/>
          <w:sz w:val="22"/>
          <w:lang w:val="en-GB"/>
        </w:rPr>
        <w:t>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The UE does not stop SL DRX timers (i.e. </w:t>
      </w:r>
      <w:r w:rsidR="00194100" w:rsidRPr="00194100">
        <w:rPr>
          <w:rFonts w:ascii="Times New Roman" w:hAnsi="Times New Roman" w:cs="Times New Roman"/>
          <w:b/>
          <w:sz w:val="22"/>
          <w:lang w:val="en-GB"/>
        </w:rPr>
        <w:t>sl-drx-onDurationTimer, sl-drx-InactivityTimer, sl-drx-RetransmissionTimer, sl-drx-HARQ-RTT-Timer</w:t>
      </w:r>
      <w:r>
        <w:rPr>
          <w:rFonts w:ascii="Times New Roman" w:hAnsi="Times New Roman" w:cs="Times New Roman"/>
          <w:b/>
          <w:sz w:val="22"/>
          <w:lang w:val="en-GB"/>
        </w:rPr>
        <w:t>) when resetting the MAC entity.</w:t>
      </w:r>
    </w:p>
    <w:p w14:paraId="4BA5ED35" w14:textId="77777777" w:rsidR="000E5FAE" w:rsidRPr="00BA4808" w:rsidRDefault="000E5FAE" w:rsidP="00C5774F">
      <w:pPr>
        <w:spacing w:after="240"/>
        <w:ind w:left="1561" w:hangingChars="709" w:hanging="1561"/>
        <w:jc w:val="both"/>
        <w:rPr>
          <w:rFonts w:ascii="Times New Roman" w:hAnsi="Times New Roman" w:cs="Times New Roman"/>
          <w:b/>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4FB3158A"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125CCE">
        <w:rPr>
          <w:rFonts w:ascii="Times New Roman" w:hAnsi="Times New Roman" w:cs="Times New Roman"/>
          <w:sz w:val="22"/>
        </w:rPr>
        <w:t>remaining issues for on user plane SL enhancement</w:t>
      </w:r>
      <w:r w:rsidR="001B65B3">
        <w:rPr>
          <w:rFonts w:ascii="Times New Roman" w:hAnsi="Times New Roman" w:cs="Times New Roman"/>
          <w:sz w:val="22"/>
        </w:rPr>
        <w:t>:</w:t>
      </w:r>
    </w:p>
    <w:p w14:paraId="3F12AD34" w14:textId="3C7F3C0B" w:rsidR="00EE133D" w:rsidRPr="00C27C4D" w:rsidRDefault="00EE133D" w:rsidP="00EE133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sl-drx-SlotOffset calculation should be DST layer-2 ID</w:t>
      </w:r>
      <w:r w:rsidRPr="009A216F">
        <w:t xml:space="preserve"> </w:t>
      </w:r>
      <w:r>
        <w:rPr>
          <w:rFonts w:ascii="Times New Roman" w:hAnsi="Times New Roman" w:cs="Times New Roman"/>
          <w:b/>
          <w:sz w:val="22"/>
          <w:lang w:val="en-GB"/>
        </w:rPr>
        <w:t xml:space="preserve">modulo the </w:t>
      </w:r>
      <w:r w:rsidRPr="009A216F">
        <w:rPr>
          <w:rFonts w:ascii="Times New Roman" w:hAnsi="Times New Roman" w:cs="Times New Roman"/>
          <w:b/>
          <w:sz w:val="22"/>
          <w:lang w:val="en-GB"/>
        </w:rPr>
        <w:t>nu</w:t>
      </w:r>
      <w:r>
        <w:rPr>
          <w:rFonts w:ascii="Times New Roman" w:hAnsi="Times New Roman" w:cs="Times New Roman"/>
          <w:b/>
          <w:sz w:val="22"/>
          <w:lang w:val="en-GB"/>
        </w:rPr>
        <w:t>mber of slot</w:t>
      </w:r>
      <w:r w:rsidR="005B15B7">
        <w:rPr>
          <w:rFonts w:ascii="Times New Roman" w:hAnsi="Times New Roman" w:cs="Times New Roman"/>
          <w:b/>
          <w:sz w:val="22"/>
          <w:lang w:val="en-GB"/>
        </w:rPr>
        <w:t>s</w:t>
      </w:r>
      <w:r>
        <w:rPr>
          <w:rFonts w:ascii="Times New Roman" w:hAnsi="Times New Roman" w:cs="Times New Roman"/>
          <w:b/>
          <w:sz w:val="22"/>
          <w:lang w:val="en-GB"/>
        </w:rPr>
        <w:t xml:space="preserve"> in one millisecond.</w:t>
      </w:r>
    </w:p>
    <w:p w14:paraId="4A8B7FC1" w14:textId="77777777" w:rsidR="00EE133D" w:rsidRDefault="00EE133D" w:rsidP="00EE133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RAN2 selects one of the following options regarding SR triggering and SL DRX command indication</w:t>
      </w:r>
      <w:r>
        <w:rPr>
          <w:rFonts w:ascii="Times New Roman" w:hAnsi="Times New Roman" w:cs="Times New Roman" w:hint="eastAsia"/>
          <w:b/>
          <w:sz w:val="22"/>
          <w:lang w:val="en-GB"/>
        </w:rPr>
        <w:t>:</w:t>
      </w:r>
    </w:p>
    <w:p w14:paraId="64B0DD1D" w14:textId="77777777" w:rsidR="00EE133D" w:rsidRDefault="00EE133D" w:rsidP="00EE133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Option 1: SL DRX command indication does not trigger a Scheduling Request.</w:t>
      </w:r>
    </w:p>
    <w:p w14:paraId="701F7EBE" w14:textId="77777777" w:rsidR="00EE133D" w:rsidRDefault="00EE133D" w:rsidP="00EE133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Option 2: SL DRX command indication can trigger a Scheduling Request. Clarify in the specification that which logical channel triggered a Scheduling Request for SL DRX command indication is up to UE implementation.</w:t>
      </w:r>
    </w:p>
    <w:p w14:paraId="034E3DBB" w14:textId="77777777" w:rsidR="00EE133D" w:rsidRDefault="00EE133D" w:rsidP="00EE133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The UE should start HARQ RTT timer for the corresponding HARQ process in the first symbol after the end of corresponding PUCCH resource when the PUCCH is not transmitted due to a measurement gap or a LBT failure.</w:t>
      </w:r>
    </w:p>
    <w:p w14:paraId="6BA2E867" w14:textId="77777777" w:rsidR="00EE133D" w:rsidRDefault="00EE133D" w:rsidP="00EE133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The UE should start </w:t>
      </w:r>
      <w:r w:rsidRPr="00781810">
        <w:rPr>
          <w:rFonts w:ascii="Times New Roman" w:hAnsi="Times New Roman" w:cs="Times New Roman"/>
          <w:b/>
          <w:sz w:val="22"/>
          <w:lang w:val="en-GB"/>
        </w:rPr>
        <w:t>drx-RetransmissionTimerSL</w:t>
      </w:r>
      <w:r>
        <w:rPr>
          <w:rFonts w:ascii="Times New Roman" w:hAnsi="Times New Roman" w:cs="Times New Roman"/>
          <w:b/>
          <w:sz w:val="22"/>
          <w:lang w:val="en-GB"/>
        </w:rPr>
        <w:t xml:space="preserve"> </w:t>
      </w:r>
      <w:r w:rsidRPr="00781810">
        <w:rPr>
          <w:rFonts w:ascii="Times New Roman" w:hAnsi="Times New Roman" w:cs="Times New Roman"/>
          <w:b/>
          <w:sz w:val="22"/>
          <w:lang w:val="en-GB"/>
        </w:rPr>
        <w:t>in the first symbol after the expiry of drx-HARQ-RTT-TimerSL</w:t>
      </w:r>
      <w:r>
        <w:rPr>
          <w:rFonts w:ascii="Times New Roman" w:hAnsi="Times New Roman" w:cs="Times New Roman"/>
          <w:b/>
          <w:sz w:val="22"/>
          <w:lang w:val="en-GB"/>
        </w:rPr>
        <w:t xml:space="preserve"> when the PUCCH is not transmitted due to a measurement gap or a LBT failure.</w:t>
      </w:r>
    </w:p>
    <w:p w14:paraId="63BA9D79" w14:textId="77777777" w:rsidR="00EE133D" w:rsidRDefault="00EE133D" w:rsidP="00EE133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lastRenderedPageBreak/>
        <w:t>Proposal 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The UE does not stop SL DRX timers (i.e. </w:t>
      </w:r>
      <w:r w:rsidRPr="00194100">
        <w:rPr>
          <w:rFonts w:ascii="Times New Roman" w:hAnsi="Times New Roman" w:cs="Times New Roman"/>
          <w:b/>
          <w:sz w:val="22"/>
          <w:lang w:val="en-GB"/>
        </w:rPr>
        <w:t>sl-drx-onDurationTimer, sl-drx-InactivityTimer, sl-drx-RetransmissionTimer, sl-drx-HARQ-RTT-Timer</w:t>
      </w:r>
      <w:r>
        <w:rPr>
          <w:rFonts w:ascii="Times New Roman" w:hAnsi="Times New Roman" w:cs="Times New Roman"/>
          <w:b/>
          <w:sz w:val="22"/>
          <w:lang w:val="en-GB"/>
        </w:rPr>
        <w:t>) when resetting the MAC entity.</w:t>
      </w:r>
    </w:p>
    <w:p w14:paraId="06B0DC58" w14:textId="5466F318" w:rsidR="00B75E87" w:rsidRDefault="00B75E87" w:rsidP="00B75E87">
      <w:pPr>
        <w:pStyle w:val="1"/>
        <w:numPr>
          <w:ilvl w:val="0"/>
          <w:numId w:val="1"/>
        </w:numPr>
        <w:spacing w:beforeLines="50" w:before="180" w:afterLines="50"/>
        <w:rPr>
          <w:rFonts w:cs="Arial"/>
          <w:smallCaps/>
          <w:sz w:val="32"/>
          <w:szCs w:val="32"/>
        </w:rPr>
      </w:pPr>
      <w:r>
        <w:rPr>
          <w:rFonts w:cs="Arial"/>
          <w:smallCaps/>
          <w:sz w:val="32"/>
          <w:szCs w:val="32"/>
        </w:rPr>
        <w:t>Annex (Text Proposal</w:t>
      </w:r>
      <w:r w:rsidR="00B620C1">
        <w:rPr>
          <w:rFonts w:cs="Arial"/>
          <w:smallCaps/>
          <w:sz w:val="32"/>
          <w:szCs w:val="32"/>
        </w:rPr>
        <w:t xml:space="preserve"> for 38.321[1]</w:t>
      </w:r>
      <w:r>
        <w:rPr>
          <w:rFonts w:cs="Arial"/>
          <w:smallCaps/>
          <w:sz w:val="32"/>
          <w:szCs w:val="32"/>
        </w:rPr>
        <w:t xml:space="preserve">) </w:t>
      </w:r>
    </w:p>
    <w:p w14:paraId="3D29C67F" w14:textId="715C9A04" w:rsidR="00B75E87" w:rsidRPr="0021450D" w:rsidRDefault="00B75E87" w:rsidP="0021450D">
      <w:pPr>
        <w:spacing w:after="240"/>
        <w:jc w:val="both"/>
        <w:rPr>
          <w:rFonts w:ascii="Times New Roman" w:hAnsi="Times New Roman" w:cs="Times New Roman"/>
          <w:b/>
          <w:sz w:val="22"/>
          <w:u w:val="single"/>
          <w:lang w:val="en-GB"/>
        </w:rPr>
      </w:pPr>
      <w:r w:rsidRPr="0021450D">
        <w:rPr>
          <w:rFonts w:ascii="Times New Roman" w:hAnsi="Times New Roman" w:cs="Times New Roman" w:hint="eastAsia"/>
          <w:b/>
          <w:sz w:val="22"/>
          <w:u w:val="single"/>
          <w:lang w:val="en-GB"/>
        </w:rPr>
        <w:t>T</w:t>
      </w:r>
      <w:r w:rsidRPr="0021450D">
        <w:rPr>
          <w:rFonts w:ascii="Times New Roman" w:hAnsi="Times New Roman" w:cs="Times New Roman"/>
          <w:b/>
          <w:sz w:val="22"/>
          <w:u w:val="single"/>
          <w:lang w:val="en-GB"/>
        </w:rPr>
        <w:t xml:space="preserve">ext proposal for proposal </w:t>
      </w:r>
      <w:r w:rsidR="0021450D" w:rsidRPr="0021450D">
        <w:rPr>
          <w:rFonts w:ascii="Times New Roman" w:hAnsi="Times New Roman" w:cs="Times New Roman"/>
          <w:b/>
          <w:sz w:val="22"/>
          <w:u w:val="single"/>
          <w:lang w:val="en-GB"/>
        </w:rPr>
        <w:t>2</w:t>
      </w:r>
      <w:r w:rsidR="0021450D">
        <w:rPr>
          <w:rFonts w:ascii="Times New Roman" w:hAnsi="Times New Roman" w:cs="Times New Roman"/>
          <w:b/>
          <w:sz w:val="22"/>
          <w:u w:val="single"/>
          <w:lang w:val="en-GB"/>
        </w:rPr>
        <w:t xml:space="preserve"> (Option 1)</w:t>
      </w:r>
    </w:p>
    <w:p w14:paraId="64ABC5DE" w14:textId="77777777" w:rsidR="0021450D" w:rsidRPr="0021450D" w:rsidRDefault="0021450D" w:rsidP="0021450D">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0" w:name="_Toc37296260"/>
      <w:bookmarkStart w:id="1" w:name="_Toc46490391"/>
      <w:bookmarkStart w:id="2" w:name="_Toc52752086"/>
      <w:bookmarkStart w:id="3" w:name="_Toc52796548"/>
      <w:bookmarkStart w:id="4" w:name="_Toc100872070"/>
      <w:r w:rsidRPr="0021450D">
        <w:rPr>
          <w:rFonts w:ascii="Arial" w:eastAsia="Times New Roman" w:hAnsi="Arial" w:cs="Times New Roman"/>
          <w:kern w:val="0"/>
          <w:szCs w:val="20"/>
          <w:lang w:val="en-GB" w:eastAsia="ja-JP"/>
        </w:rPr>
        <w:t>5.22.1.5</w:t>
      </w:r>
      <w:r w:rsidRPr="0021450D">
        <w:rPr>
          <w:rFonts w:ascii="Arial" w:eastAsia="Times New Roman" w:hAnsi="Arial" w:cs="Times New Roman"/>
          <w:kern w:val="0"/>
          <w:szCs w:val="20"/>
          <w:lang w:val="en-GB" w:eastAsia="ja-JP"/>
        </w:rPr>
        <w:tab/>
        <w:t>Scheduling Request</w:t>
      </w:r>
      <w:bookmarkEnd w:id="0"/>
      <w:bookmarkEnd w:id="1"/>
      <w:bookmarkEnd w:id="2"/>
      <w:bookmarkEnd w:id="3"/>
      <w:bookmarkEnd w:id="4"/>
    </w:p>
    <w:p w14:paraId="53F8110F" w14:textId="5B9D6C85" w:rsidR="0021450D" w:rsidRPr="0021450D" w:rsidRDefault="0021450D" w:rsidP="0021450D">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w:t>
      </w:r>
    </w:p>
    <w:p w14:paraId="2CD2B569" w14:textId="618B037D" w:rsidR="0021450D" w:rsidRPr="0021450D" w:rsidRDefault="0021450D" w:rsidP="0021450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21450D">
        <w:rPr>
          <w:rFonts w:ascii="Times New Roman" w:eastAsia="Times New Roman" w:hAnsi="Times New Roman" w:cs="Times New Roman"/>
          <w:kern w:val="0"/>
          <w:sz w:val="20"/>
          <w:szCs w:val="20"/>
          <w:lang w:val="en-GB" w:eastAsia="ko-KR"/>
        </w:rPr>
        <w:t xml:space="preserve">The SR configuration of the logical channel that triggered the Sidelink BSR (clause 5.22.1.6) </w:t>
      </w:r>
      <w:bookmarkStart w:id="5" w:name="_GoBack"/>
      <w:del w:id="6" w:author="ASUS-Xinra" w:date="2022-04-22T16:32:00Z">
        <w:r w:rsidRPr="0021450D" w:rsidDel="0021450D">
          <w:rPr>
            <w:rFonts w:ascii="Times New Roman" w:eastAsia="Times New Roman" w:hAnsi="Times New Roman" w:cs="Times New Roman"/>
            <w:kern w:val="0"/>
            <w:sz w:val="20"/>
            <w:szCs w:val="20"/>
            <w:lang w:val="en-GB" w:eastAsia="ko-KR"/>
          </w:rPr>
          <w:delText xml:space="preserve">or Sidelink DRX Command indication (clause 5.22.1.8) </w:delText>
        </w:r>
      </w:del>
      <w:bookmarkEnd w:id="5"/>
      <w:r w:rsidRPr="0021450D">
        <w:rPr>
          <w:rFonts w:ascii="Times New Roman" w:eastAsia="Times New Roman" w:hAnsi="Times New Roman" w:cs="Times New Roman"/>
          <w:kern w:val="0"/>
          <w:sz w:val="20"/>
          <w:szCs w:val="20"/>
          <w:lang w:val="en-GB" w:eastAsia="ko-KR"/>
        </w:rPr>
        <w:t xml:space="preserve">(if such a configuration exists) is also considered as corresponding SR configuration for the triggered SR (clause 5.4.4). The value of the priority of the triggered SR corresponds to the value of priority of the logical channel </w:t>
      </w:r>
      <w:r w:rsidRPr="0021450D">
        <w:rPr>
          <w:rFonts w:ascii="Times New Roman" w:eastAsia="SimSun" w:hAnsi="Times New Roman" w:cs="Times New Roman"/>
          <w:kern w:val="0"/>
          <w:sz w:val="20"/>
          <w:szCs w:val="20"/>
          <w:lang w:val="en-GB" w:eastAsia="zh-CN"/>
        </w:rPr>
        <w:t>that triggered the SR</w:t>
      </w:r>
      <w:r w:rsidRPr="0021450D">
        <w:rPr>
          <w:rFonts w:ascii="Times New Roman" w:eastAsia="Times New Roman" w:hAnsi="Times New Roman" w:cs="Times New Roman"/>
          <w:kern w:val="0"/>
          <w:sz w:val="20"/>
          <w:szCs w:val="20"/>
          <w:lang w:val="en-GB" w:eastAsia="ko-KR"/>
        </w:rPr>
        <w:t>.</w:t>
      </w:r>
    </w:p>
    <w:p w14:paraId="13B88DE4" w14:textId="64DC048A" w:rsidR="0021450D" w:rsidRPr="0021450D" w:rsidRDefault="0021450D" w:rsidP="0021450D">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w:t>
      </w:r>
    </w:p>
    <w:p w14:paraId="2A8635DE" w14:textId="6DC117EA" w:rsidR="0021450D" w:rsidRPr="0021450D" w:rsidRDefault="0021450D" w:rsidP="0021450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21450D">
        <w:rPr>
          <w:rFonts w:ascii="Times New Roman" w:eastAsia="Times New Roman" w:hAnsi="Times New Roman" w:cs="Times New Roman"/>
          <w:kern w:val="0"/>
          <w:sz w:val="20"/>
          <w:szCs w:val="20"/>
          <w:lang w:val="en-GB" w:eastAsia="ko-KR"/>
        </w:rPr>
        <w:t xml:space="preserve">The pending SR triggered according to the SL-CSI reporting for a destination shall be cancelled and each respective </w:t>
      </w:r>
      <w:r w:rsidRPr="0021450D">
        <w:rPr>
          <w:rFonts w:ascii="Times New Roman" w:eastAsia="Times New Roman" w:hAnsi="Times New Roman" w:cs="Times New Roman"/>
          <w:i/>
          <w:kern w:val="0"/>
          <w:sz w:val="20"/>
          <w:szCs w:val="20"/>
          <w:lang w:val="en-GB" w:eastAsia="ko-KR"/>
        </w:rPr>
        <w:t>sr-ProhibitTimer</w:t>
      </w:r>
      <w:r w:rsidRPr="0021450D">
        <w:rPr>
          <w:rFonts w:ascii="Times New Roman" w:eastAsia="Times New Roman" w:hAnsi="Times New Roman" w:cs="Times New Roman"/>
          <w:kern w:val="0"/>
          <w:sz w:val="20"/>
          <w:szCs w:val="20"/>
          <w:lang w:val="en-GB" w:eastAsia="ko-KR"/>
        </w:rPr>
        <w:t xml:space="preserve"> shall be stopped when the SL grant(s) can accommodate the</w:t>
      </w:r>
      <w:r w:rsidRPr="0021450D">
        <w:rPr>
          <w:rFonts w:ascii="Times New Roman" w:eastAsia="SimSun" w:hAnsi="Times New Roman" w:cs="Times New Roman"/>
          <w:kern w:val="0"/>
          <w:sz w:val="20"/>
          <w:szCs w:val="20"/>
          <w:lang w:val="en-GB" w:eastAsia="zh-CN"/>
        </w:rPr>
        <w:t xml:space="preserve"> </w:t>
      </w:r>
      <w:r w:rsidRPr="0021450D">
        <w:rPr>
          <w:rFonts w:ascii="Times New Roman" w:eastAsia="Times New Roman" w:hAnsi="Times New Roman" w:cs="Times New Roman"/>
          <w:kern w:val="0"/>
          <w:sz w:val="20"/>
          <w:szCs w:val="20"/>
          <w:lang w:val="en-GB" w:eastAsia="ko-KR"/>
        </w:rPr>
        <w:t xml:space="preserve">Sidelink CSI Reporting </w:t>
      </w:r>
      <w:r w:rsidRPr="0021450D">
        <w:rPr>
          <w:rFonts w:ascii="Times New Roman" w:eastAsia="Times New Roman" w:hAnsi="Times New Roman" w:cs="Times New Roman"/>
          <w:kern w:val="0"/>
          <w:sz w:val="20"/>
          <w:szCs w:val="20"/>
          <w:lang w:val="en-GB" w:eastAsia="ja-JP"/>
        </w:rPr>
        <w:t xml:space="preserve">MAC </w:t>
      </w:r>
      <w:r w:rsidRPr="0021450D">
        <w:rPr>
          <w:rFonts w:ascii="Times New Roman" w:eastAsia="Times New Roman" w:hAnsi="Times New Roman" w:cs="Times New Roman"/>
          <w:kern w:val="0"/>
          <w:sz w:val="20"/>
          <w:szCs w:val="20"/>
          <w:lang w:val="en-GB" w:eastAsia="ko-KR"/>
        </w:rPr>
        <w:t>CE</w:t>
      </w:r>
      <w:r w:rsidRPr="0021450D">
        <w:rPr>
          <w:rFonts w:ascii="Times New Roman" w:eastAsia="SimSun" w:hAnsi="Times New Roman" w:cs="Times New Roman"/>
          <w:kern w:val="0"/>
          <w:sz w:val="20"/>
          <w:szCs w:val="20"/>
          <w:lang w:val="en-GB" w:eastAsia="zh-CN"/>
        </w:rPr>
        <w:t xml:space="preserve"> </w:t>
      </w:r>
      <w:r w:rsidRPr="0021450D">
        <w:rPr>
          <w:rFonts w:ascii="Times New Roman" w:eastAsia="Times New Roman" w:hAnsi="Times New Roman" w:cs="Times New Roman"/>
          <w:kern w:val="0"/>
          <w:sz w:val="20"/>
          <w:szCs w:val="20"/>
          <w:lang w:val="en-GB" w:eastAsia="ko-KR"/>
        </w:rPr>
        <w:t>or the Sidelink DRX Command MAC CE</w:t>
      </w:r>
      <w:r w:rsidRPr="0021450D">
        <w:rPr>
          <w:rFonts w:ascii="Times New Roman" w:eastAsia="SimSun" w:hAnsi="Times New Roman" w:cs="Times New Roman"/>
          <w:kern w:val="0"/>
          <w:sz w:val="20"/>
          <w:szCs w:val="20"/>
          <w:lang w:val="en-GB" w:eastAsia="zh-CN"/>
        </w:rPr>
        <w:t xml:space="preserve"> when</w:t>
      </w:r>
      <w:r w:rsidRPr="0021450D">
        <w:rPr>
          <w:rFonts w:ascii="Times New Roman" w:eastAsia="Times New Roman" w:hAnsi="Times New Roman" w:cs="Times New Roman"/>
          <w:kern w:val="0"/>
          <w:sz w:val="20"/>
          <w:szCs w:val="20"/>
          <w:lang w:val="en-GB" w:eastAsia="ko-KR"/>
        </w:rPr>
        <w:t xml:space="preserve"> the SL-CSI reporting or SL-DRX Command indication that has been triggered but not cancelled</w:t>
      </w:r>
      <w:r w:rsidRPr="0021450D">
        <w:rPr>
          <w:rFonts w:ascii="Times New Roman" w:eastAsia="Times New Roman" w:hAnsi="Times New Roman" w:cs="Times New Roman"/>
          <w:kern w:val="0"/>
          <w:sz w:val="20"/>
          <w:szCs w:val="20"/>
          <w:lang w:val="en-GB" w:eastAsia="zh-CN"/>
        </w:rPr>
        <w:t xml:space="preserve"> </w:t>
      </w:r>
      <w:r w:rsidRPr="0021450D">
        <w:rPr>
          <w:rFonts w:ascii="Times New Roman" w:eastAsia="Times New Roman" w:hAnsi="Times New Roman" w:cs="Times New Roman"/>
          <w:kern w:val="0"/>
          <w:sz w:val="20"/>
          <w:szCs w:val="20"/>
          <w:lang w:val="en-GB" w:eastAsia="ja-JP"/>
        </w:rPr>
        <w:t xml:space="preserve">or </w:t>
      </w:r>
      <w:r w:rsidRPr="0021450D">
        <w:rPr>
          <w:rFonts w:ascii="Times New Roman" w:eastAsia="Times New Roman" w:hAnsi="Times New Roman" w:cs="Times New Roman"/>
          <w:kern w:val="0"/>
          <w:sz w:val="20"/>
          <w:szCs w:val="20"/>
          <w:lang w:val="en-GB" w:eastAsia="zh-CN"/>
        </w:rPr>
        <w:t xml:space="preserve">when </w:t>
      </w:r>
      <w:r w:rsidRPr="0021450D">
        <w:rPr>
          <w:rFonts w:ascii="Times New Roman" w:eastAsia="Times New Roman" w:hAnsi="Times New Roman" w:cs="Times New Roman"/>
          <w:kern w:val="0"/>
          <w:sz w:val="20"/>
          <w:szCs w:val="20"/>
          <w:lang w:val="en-GB" w:eastAsia="ja-JP"/>
        </w:rPr>
        <w:t xml:space="preserve">the triggered </w:t>
      </w:r>
      <w:r w:rsidRPr="0021450D">
        <w:rPr>
          <w:rFonts w:ascii="Times New Roman" w:eastAsia="Times New Roman" w:hAnsi="Times New Roman" w:cs="Times New Roman"/>
          <w:kern w:val="0"/>
          <w:sz w:val="20"/>
          <w:szCs w:val="20"/>
          <w:lang w:val="en-GB" w:eastAsia="ko-KR"/>
        </w:rPr>
        <w:t>SL-CSI reporting</w:t>
      </w:r>
      <w:r w:rsidRPr="0021450D">
        <w:rPr>
          <w:rFonts w:ascii="Times New Roman" w:eastAsia="Times New Roman" w:hAnsi="Times New Roman" w:cs="Times New Roman"/>
          <w:kern w:val="0"/>
          <w:sz w:val="20"/>
          <w:szCs w:val="20"/>
          <w:lang w:val="en-GB" w:eastAsia="ja-JP"/>
        </w:rPr>
        <w:t xml:space="preserve"> </w:t>
      </w:r>
      <w:r w:rsidRPr="0021450D">
        <w:rPr>
          <w:rFonts w:ascii="Times New Roman" w:eastAsia="Times New Roman" w:hAnsi="Times New Roman" w:cs="Times New Roman"/>
          <w:kern w:val="0"/>
          <w:sz w:val="20"/>
          <w:szCs w:val="20"/>
          <w:lang w:val="en-GB" w:eastAsia="ko-KR"/>
        </w:rPr>
        <w:t>or SL-DRX Command indication</w:t>
      </w:r>
      <w:r w:rsidRPr="0021450D">
        <w:rPr>
          <w:rFonts w:ascii="Times New Roman" w:eastAsia="Times New Roman" w:hAnsi="Times New Roman" w:cs="Times New Roman"/>
          <w:kern w:val="0"/>
          <w:sz w:val="20"/>
          <w:szCs w:val="20"/>
          <w:lang w:val="en-GB" w:eastAsia="ja-JP"/>
        </w:rPr>
        <w:t xml:space="preserve"> is cancelled</w:t>
      </w:r>
      <w:r w:rsidRPr="0021450D">
        <w:rPr>
          <w:rFonts w:ascii="Times New Roman" w:eastAsia="SimSun" w:hAnsi="Times New Roman" w:cs="Times New Roman"/>
          <w:kern w:val="0"/>
          <w:sz w:val="20"/>
          <w:szCs w:val="20"/>
          <w:lang w:val="en-GB" w:eastAsia="zh-CN"/>
        </w:rPr>
        <w:t xml:space="preserve"> due to latency non-fulfilment as specified in 5.22.1.7</w:t>
      </w:r>
      <w:r w:rsidRPr="0021450D">
        <w:rPr>
          <w:rFonts w:ascii="Times New Roman" w:eastAsia="Times New Roman" w:hAnsi="Times New Roman" w:cs="Times New Roman"/>
          <w:kern w:val="0"/>
          <w:sz w:val="20"/>
          <w:szCs w:val="20"/>
          <w:lang w:val="en-GB" w:eastAsia="ko-KR"/>
        </w:rPr>
        <w:t>.</w:t>
      </w:r>
      <w:r w:rsidRPr="0021450D">
        <w:rPr>
          <w:rFonts w:ascii="Times New Roman" w:eastAsia="Times New Roman" w:hAnsi="Times New Roman" w:cs="Times New Roman"/>
          <w:kern w:val="0"/>
          <w:sz w:val="20"/>
          <w:szCs w:val="20"/>
          <w:lang w:val="en-GB" w:eastAsia="ja-JP"/>
        </w:rPr>
        <w:t xml:space="preserve"> </w:t>
      </w:r>
      <w:r w:rsidRPr="0021450D">
        <w:rPr>
          <w:rFonts w:ascii="Times New Roman" w:eastAsia="Times New Roman" w:hAnsi="Times New Roman" w:cs="Times New Roman"/>
          <w:kern w:val="0"/>
          <w:sz w:val="20"/>
          <w:szCs w:val="20"/>
          <w:lang w:val="en-GB" w:eastAsia="ko-KR"/>
        </w:rPr>
        <w:t xml:space="preserve">All pending SR(s) triggered by either Sidelink BSR or Sidelink CSI report </w:t>
      </w:r>
      <w:del w:id="7" w:author="ASUS-Xinra" w:date="2022-04-22T16:41:00Z">
        <w:r w:rsidRPr="0021450D" w:rsidDel="005C168E">
          <w:rPr>
            <w:rFonts w:ascii="Times New Roman" w:eastAsia="Times New Roman" w:hAnsi="Times New Roman" w:cs="Times New Roman"/>
            <w:kern w:val="0"/>
            <w:sz w:val="20"/>
            <w:szCs w:val="20"/>
            <w:lang w:val="en-GB" w:eastAsia="ko-KR"/>
          </w:rPr>
          <w:delText xml:space="preserve">or Sidelink DRX Command indication </w:delText>
        </w:r>
      </w:del>
      <w:r w:rsidRPr="0021450D">
        <w:rPr>
          <w:rFonts w:ascii="Times New Roman" w:eastAsia="Times New Roman" w:hAnsi="Times New Roman" w:cs="Times New Roman"/>
          <w:kern w:val="0"/>
          <w:sz w:val="20"/>
          <w:szCs w:val="20"/>
          <w:lang w:val="en-GB" w:eastAsia="ko-KR"/>
        </w:rPr>
        <w:t xml:space="preserve">shall be cancelled, </w:t>
      </w:r>
      <w:r w:rsidRPr="0021450D">
        <w:rPr>
          <w:rFonts w:ascii="Times New Roman" w:eastAsia="Times New Roman" w:hAnsi="Times New Roman" w:cs="Times New Roman"/>
          <w:kern w:val="0"/>
          <w:sz w:val="20"/>
          <w:szCs w:val="20"/>
          <w:lang w:val="en-GB" w:eastAsia="ja-JP"/>
        </w:rPr>
        <w:t>when RRC configures Sidelink resource allocation mode 2</w:t>
      </w:r>
      <w:r w:rsidRPr="0021450D">
        <w:rPr>
          <w:rFonts w:ascii="Times New Roman" w:eastAsia="Times New Roman" w:hAnsi="Times New Roman" w:cs="Times New Roman"/>
          <w:kern w:val="0"/>
          <w:sz w:val="20"/>
          <w:szCs w:val="20"/>
          <w:lang w:val="en-GB" w:eastAsia="ko-KR"/>
        </w:rPr>
        <w:t>.</w:t>
      </w:r>
    </w:p>
    <w:p w14:paraId="38D1C22D" w14:textId="0FA7F8E2" w:rsidR="0021450D" w:rsidRPr="0021450D" w:rsidRDefault="0021450D" w:rsidP="0021450D">
      <w:pPr>
        <w:spacing w:after="240"/>
        <w:jc w:val="both"/>
        <w:rPr>
          <w:rFonts w:ascii="Times New Roman" w:hAnsi="Times New Roman" w:cs="Times New Roman"/>
          <w:b/>
          <w:sz w:val="22"/>
          <w:u w:val="single"/>
          <w:lang w:val="en-GB"/>
        </w:rPr>
      </w:pPr>
      <w:r w:rsidRPr="0021450D">
        <w:rPr>
          <w:rFonts w:ascii="Times New Roman" w:hAnsi="Times New Roman" w:cs="Times New Roman" w:hint="eastAsia"/>
          <w:b/>
          <w:sz w:val="22"/>
          <w:u w:val="single"/>
          <w:lang w:val="en-GB"/>
        </w:rPr>
        <w:t>T</w:t>
      </w:r>
      <w:r w:rsidRPr="0021450D">
        <w:rPr>
          <w:rFonts w:ascii="Times New Roman" w:hAnsi="Times New Roman" w:cs="Times New Roman"/>
          <w:b/>
          <w:sz w:val="22"/>
          <w:u w:val="single"/>
          <w:lang w:val="en-GB"/>
        </w:rPr>
        <w:t>ext proposal for proposal 2</w:t>
      </w:r>
      <w:r>
        <w:rPr>
          <w:rFonts w:ascii="Times New Roman" w:hAnsi="Times New Roman" w:cs="Times New Roman"/>
          <w:b/>
          <w:sz w:val="22"/>
          <w:u w:val="single"/>
          <w:lang w:val="en-GB"/>
        </w:rPr>
        <w:t xml:space="preserve"> (Option 2)</w:t>
      </w:r>
    </w:p>
    <w:p w14:paraId="6F4C4BB3" w14:textId="77777777" w:rsidR="005C168E" w:rsidRPr="0021450D" w:rsidRDefault="005C168E" w:rsidP="005C168E">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r w:rsidRPr="0021450D">
        <w:rPr>
          <w:rFonts w:ascii="Arial" w:eastAsia="Times New Roman" w:hAnsi="Arial" w:cs="Times New Roman"/>
          <w:kern w:val="0"/>
          <w:szCs w:val="20"/>
          <w:lang w:val="en-GB" w:eastAsia="ja-JP"/>
        </w:rPr>
        <w:t>5.22.1.5</w:t>
      </w:r>
      <w:r w:rsidRPr="0021450D">
        <w:rPr>
          <w:rFonts w:ascii="Arial" w:eastAsia="Times New Roman" w:hAnsi="Arial" w:cs="Times New Roman"/>
          <w:kern w:val="0"/>
          <w:szCs w:val="20"/>
          <w:lang w:val="en-GB" w:eastAsia="ja-JP"/>
        </w:rPr>
        <w:tab/>
        <w:t>Scheduling Request</w:t>
      </w:r>
    </w:p>
    <w:p w14:paraId="3CC4C291" w14:textId="19DB7A5D" w:rsidR="0021450D" w:rsidRPr="005C168E" w:rsidRDefault="005C168E" w:rsidP="00156151">
      <w:pPr>
        <w:spacing w:after="240"/>
        <w:ind w:left="1418" w:hangingChars="709" w:hanging="1418"/>
        <w:jc w:val="both"/>
        <w:rPr>
          <w:rFonts w:ascii="Times New Roman" w:hAnsi="Times New Roman" w:cs="Times New Roman"/>
          <w:kern w:val="0"/>
          <w:sz w:val="20"/>
          <w:szCs w:val="20"/>
          <w:lang w:val="en-GB"/>
        </w:rPr>
      </w:pPr>
      <w:r w:rsidRPr="005C168E">
        <w:rPr>
          <w:rFonts w:ascii="Times New Roman" w:hAnsi="Times New Roman" w:cs="Times New Roman" w:hint="eastAsia"/>
          <w:kern w:val="0"/>
          <w:sz w:val="20"/>
          <w:szCs w:val="20"/>
          <w:lang w:val="en-GB"/>
        </w:rPr>
        <w:t>[</w:t>
      </w:r>
      <w:r w:rsidRPr="005C168E">
        <w:rPr>
          <w:rFonts w:ascii="Times New Roman" w:hAnsi="Times New Roman" w:cs="Times New Roman"/>
          <w:kern w:val="0"/>
          <w:sz w:val="20"/>
          <w:szCs w:val="20"/>
          <w:lang w:val="en-GB"/>
        </w:rPr>
        <w:t>…]</w:t>
      </w:r>
    </w:p>
    <w:p w14:paraId="42C1878B" w14:textId="2D3388BF" w:rsidR="005C168E" w:rsidRPr="005C168E" w:rsidRDefault="005C168E" w:rsidP="005C168E">
      <w:pPr>
        <w:keepLines/>
        <w:widowControl/>
        <w:overflowPunct w:val="0"/>
        <w:autoSpaceDE w:val="0"/>
        <w:autoSpaceDN w:val="0"/>
        <w:adjustRightInd w:val="0"/>
        <w:spacing w:after="180"/>
        <w:ind w:left="1135" w:hanging="851"/>
        <w:textAlignment w:val="baseline"/>
        <w:rPr>
          <w:ins w:id="8" w:author="ASUS-Xinra" w:date="2022-04-22T16:42:00Z"/>
          <w:rFonts w:ascii="Times New Roman" w:eastAsia="Times New Roman" w:hAnsi="Times New Roman" w:cs="Times New Roman"/>
          <w:noProof/>
          <w:kern w:val="0"/>
          <w:sz w:val="20"/>
          <w:szCs w:val="20"/>
          <w:lang w:val="en-GB" w:eastAsia="ja-JP"/>
        </w:rPr>
      </w:pPr>
      <w:ins w:id="9" w:author="ASUS-Xinra" w:date="2022-04-22T16:42:00Z">
        <w:r w:rsidRPr="005C168E">
          <w:rPr>
            <w:rFonts w:ascii="Times New Roman" w:eastAsia="Times New Roman" w:hAnsi="Times New Roman" w:cs="Times New Roman"/>
            <w:noProof/>
            <w:kern w:val="0"/>
            <w:sz w:val="20"/>
            <w:szCs w:val="20"/>
            <w:lang w:val="en-GB" w:eastAsia="ja-JP"/>
          </w:rPr>
          <w:t>NOTE 1:</w:t>
        </w:r>
        <w:r w:rsidRPr="005C168E">
          <w:rPr>
            <w:rFonts w:ascii="Times New Roman" w:eastAsia="Times New Roman" w:hAnsi="Times New Roman" w:cs="Times New Roman"/>
            <w:noProof/>
            <w:kern w:val="0"/>
            <w:sz w:val="20"/>
            <w:szCs w:val="20"/>
            <w:lang w:val="en-GB" w:eastAsia="ja-JP"/>
          </w:rPr>
          <w:tab/>
        </w:r>
        <w:r>
          <w:rPr>
            <w:rFonts w:ascii="Times New Roman" w:eastAsia="Times New Roman" w:hAnsi="Times New Roman" w:cs="Times New Roman"/>
            <w:noProof/>
            <w:kern w:val="0"/>
            <w:sz w:val="20"/>
            <w:szCs w:val="20"/>
            <w:lang w:val="en-GB" w:eastAsia="ja-JP"/>
          </w:rPr>
          <w:t xml:space="preserve">The </w:t>
        </w:r>
        <w:r w:rsidRPr="0021450D">
          <w:rPr>
            <w:rFonts w:ascii="Times New Roman" w:eastAsia="Times New Roman" w:hAnsi="Times New Roman" w:cs="Times New Roman"/>
            <w:kern w:val="0"/>
            <w:sz w:val="20"/>
            <w:szCs w:val="20"/>
            <w:lang w:val="en-GB" w:eastAsia="ko-KR"/>
          </w:rPr>
          <w:t>logical channel that triggered the Sidelink BSR</w:t>
        </w:r>
      </w:ins>
      <w:ins w:id="10" w:author="ASUS-Xinra" w:date="2022-04-22T16:44:00Z">
        <w:r>
          <w:rPr>
            <w:rFonts w:ascii="Times New Roman" w:eastAsia="Times New Roman" w:hAnsi="Times New Roman" w:cs="Times New Roman"/>
            <w:kern w:val="0"/>
            <w:sz w:val="20"/>
            <w:szCs w:val="20"/>
            <w:lang w:val="en-GB" w:eastAsia="ko-KR"/>
          </w:rPr>
          <w:t xml:space="preserve"> should be up to UE implementation.</w:t>
        </w:r>
      </w:ins>
    </w:p>
    <w:p w14:paraId="087EF879" w14:textId="68AAB189" w:rsidR="00181A64" w:rsidRPr="0021450D" w:rsidRDefault="00181A64" w:rsidP="00181A64">
      <w:pPr>
        <w:spacing w:after="240"/>
        <w:jc w:val="both"/>
        <w:rPr>
          <w:rFonts w:ascii="Times New Roman" w:hAnsi="Times New Roman" w:cs="Times New Roman"/>
          <w:b/>
          <w:sz w:val="22"/>
          <w:u w:val="single"/>
          <w:lang w:val="en-GB"/>
        </w:rPr>
      </w:pPr>
      <w:r w:rsidRPr="0021450D">
        <w:rPr>
          <w:rFonts w:ascii="Times New Roman" w:hAnsi="Times New Roman" w:cs="Times New Roman" w:hint="eastAsia"/>
          <w:b/>
          <w:sz w:val="22"/>
          <w:u w:val="single"/>
          <w:lang w:val="en-GB"/>
        </w:rPr>
        <w:t>T</w:t>
      </w:r>
      <w:r w:rsidRPr="0021450D">
        <w:rPr>
          <w:rFonts w:ascii="Times New Roman" w:hAnsi="Times New Roman" w:cs="Times New Roman"/>
          <w:b/>
          <w:sz w:val="22"/>
          <w:u w:val="single"/>
          <w:lang w:val="en-GB"/>
        </w:rPr>
        <w:t xml:space="preserve">ext proposal for proposal </w:t>
      </w:r>
      <w:r>
        <w:rPr>
          <w:rFonts w:ascii="Times New Roman" w:hAnsi="Times New Roman" w:cs="Times New Roman"/>
          <w:b/>
          <w:sz w:val="22"/>
          <w:u w:val="single"/>
          <w:lang w:val="en-GB"/>
        </w:rPr>
        <w:t xml:space="preserve">3 </w:t>
      </w:r>
    </w:p>
    <w:p w14:paraId="0034A30C" w14:textId="77777777" w:rsidR="00D11A5C" w:rsidRPr="00D11A5C" w:rsidRDefault="00D11A5C" w:rsidP="00D11A5C">
      <w:pPr>
        <w:keepNext/>
        <w:keepLines/>
        <w:widowControl/>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ko-KR"/>
        </w:rPr>
      </w:pPr>
      <w:r w:rsidRPr="00D11A5C">
        <w:rPr>
          <w:rFonts w:ascii="Arial" w:eastAsia="Times New Roman" w:hAnsi="Arial" w:cs="Times New Roman"/>
          <w:kern w:val="0"/>
          <w:sz w:val="32"/>
          <w:szCs w:val="20"/>
          <w:lang w:val="en-GB" w:eastAsia="ko-KR"/>
        </w:rPr>
        <w:t>5.28</w:t>
      </w:r>
      <w:r w:rsidRPr="00D11A5C">
        <w:rPr>
          <w:rFonts w:ascii="Arial" w:eastAsia="Times New Roman" w:hAnsi="Arial" w:cs="Times New Roman"/>
          <w:kern w:val="0"/>
          <w:sz w:val="32"/>
          <w:szCs w:val="20"/>
          <w:lang w:val="en-GB" w:eastAsia="ko-KR"/>
        </w:rPr>
        <w:tab/>
        <w:t>Sidelink Discontinuous Reception (DRX)</w:t>
      </w:r>
    </w:p>
    <w:p w14:paraId="3A23D3D6" w14:textId="77777777" w:rsidR="00D11A5C" w:rsidRPr="00D11A5C" w:rsidRDefault="00D11A5C" w:rsidP="00D11A5C">
      <w:pPr>
        <w:widowControl/>
        <w:overflowPunct w:val="0"/>
        <w:autoSpaceDE w:val="0"/>
        <w:autoSpaceDN w:val="0"/>
        <w:adjustRightInd w:val="0"/>
        <w:spacing w:after="180"/>
        <w:ind w:left="1418" w:hanging="284"/>
        <w:textAlignment w:val="baseline"/>
        <w:rPr>
          <w:rFonts w:ascii="Times New Roman" w:eastAsia="新細明體" w:hAnsi="Times New Roman" w:cs="Times New Roman"/>
          <w:noProof/>
          <w:kern w:val="0"/>
          <w:sz w:val="20"/>
          <w:szCs w:val="20"/>
          <w:lang w:val="en-GB" w:eastAsia="en-US"/>
        </w:rPr>
      </w:pPr>
      <w:r w:rsidRPr="00D11A5C">
        <w:rPr>
          <w:rFonts w:ascii="Times New Roman" w:eastAsia="新細明體" w:hAnsi="Times New Roman" w:cs="Times New Roman"/>
          <w:noProof/>
          <w:kern w:val="0"/>
          <w:sz w:val="20"/>
          <w:szCs w:val="20"/>
          <w:lang w:val="en-GB" w:eastAsia="en-US"/>
        </w:rPr>
        <w:t xml:space="preserve"> […]</w:t>
      </w:r>
    </w:p>
    <w:p w14:paraId="0B8295E2" w14:textId="77777777" w:rsidR="00D11A5C" w:rsidRPr="00D11A5C" w:rsidRDefault="00D11A5C" w:rsidP="00D11A5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D11A5C">
        <w:rPr>
          <w:rFonts w:ascii="Times New Roman" w:eastAsia="Times New Roman" w:hAnsi="Times New Roman" w:cs="Times New Roman"/>
          <w:kern w:val="0"/>
          <w:sz w:val="20"/>
          <w:szCs w:val="20"/>
          <w:lang w:val="en-GB" w:eastAsia="ko-KR"/>
        </w:rPr>
        <w:t>2&gt;</w:t>
      </w:r>
      <w:r w:rsidRPr="00D11A5C">
        <w:rPr>
          <w:rFonts w:ascii="Times New Roman" w:eastAsia="Times New Roman" w:hAnsi="Times New Roman" w:cs="Times New Roman"/>
          <w:kern w:val="0"/>
          <w:sz w:val="20"/>
          <w:szCs w:val="20"/>
          <w:lang w:val="en-GB" w:eastAsia="ja-JP"/>
        </w:rPr>
        <w:tab/>
        <w:t xml:space="preserve">if the PDCCH </w:t>
      </w:r>
      <w:r w:rsidRPr="00D11A5C">
        <w:rPr>
          <w:rFonts w:ascii="Times New Roman" w:eastAsia="SimSun" w:hAnsi="Times New Roman" w:cs="Times New Roman"/>
          <w:kern w:val="0"/>
          <w:sz w:val="20"/>
          <w:szCs w:val="20"/>
          <w:lang w:val="en-GB" w:eastAsia="ja-JP"/>
        </w:rPr>
        <w:t>indicates</w:t>
      </w:r>
      <w:r w:rsidRPr="00D11A5C">
        <w:rPr>
          <w:rFonts w:ascii="Times New Roman" w:eastAsia="Times New Roman" w:hAnsi="Times New Roman" w:cs="Times New Roman"/>
          <w:kern w:val="0"/>
          <w:sz w:val="20"/>
          <w:szCs w:val="20"/>
          <w:lang w:val="en-GB" w:eastAsia="ja-JP"/>
        </w:rPr>
        <w:t xml:space="preserve"> an SL transmission:</w:t>
      </w:r>
    </w:p>
    <w:p w14:paraId="2BBCAA1D" w14:textId="77777777" w:rsidR="00D11A5C" w:rsidRPr="00D11A5C" w:rsidRDefault="00D11A5C" w:rsidP="00D11A5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ko-KR"/>
        </w:rPr>
      </w:pPr>
      <w:r w:rsidRPr="00D11A5C">
        <w:rPr>
          <w:rFonts w:ascii="Times New Roman" w:eastAsia="Times New Roman" w:hAnsi="Times New Roman" w:cs="Times New Roman"/>
          <w:kern w:val="0"/>
          <w:sz w:val="20"/>
          <w:szCs w:val="20"/>
          <w:lang w:val="en-GB" w:eastAsia="ko-KR"/>
        </w:rPr>
        <w:t>3&gt;</w:t>
      </w:r>
      <w:r w:rsidRPr="00D11A5C">
        <w:rPr>
          <w:rFonts w:ascii="Times New Roman" w:eastAsia="Times New Roman" w:hAnsi="Times New Roman" w:cs="Times New Roman"/>
          <w:kern w:val="0"/>
          <w:sz w:val="20"/>
          <w:szCs w:val="20"/>
          <w:lang w:val="en-GB" w:eastAsia="ja-JP"/>
        </w:rPr>
        <w:tab/>
        <w:t>if the PUCCH resource is configured:</w:t>
      </w:r>
    </w:p>
    <w:p w14:paraId="7FD6D80C" w14:textId="77777777" w:rsidR="00D11A5C" w:rsidRPr="00D11A5C" w:rsidRDefault="00D11A5C" w:rsidP="00D11A5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D11A5C">
        <w:rPr>
          <w:rFonts w:ascii="Times New Roman" w:eastAsia="Times New Roman" w:hAnsi="Times New Roman" w:cs="Times New Roman"/>
          <w:kern w:val="0"/>
          <w:sz w:val="20"/>
          <w:szCs w:val="20"/>
          <w:lang w:val="en-GB" w:eastAsia="ja-JP"/>
        </w:rPr>
        <w:lastRenderedPageBreak/>
        <w:t>4&gt;</w:t>
      </w:r>
      <w:r w:rsidRPr="00D11A5C">
        <w:rPr>
          <w:rFonts w:ascii="Times New Roman" w:eastAsia="Times New Roman" w:hAnsi="Times New Roman" w:cs="Times New Roman"/>
          <w:kern w:val="0"/>
          <w:sz w:val="20"/>
          <w:szCs w:val="20"/>
          <w:lang w:val="en-GB" w:eastAsia="ja-JP"/>
        </w:rPr>
        <w:tab/>
        <w:t xml:space="preserve">start the </w:t>
      </w:r>
      <w:r w:rsidRPr="00D11A5C">
        <w:rPr>
          <w:rFonts w:ascii="Times New Roman" w:eastAsia="Times New Roman" w:hAnsi="Times New Roman" w:cs="Times New Roman"/>
          <w:i/>
          <w:kern w:val="0"/>
          <w:sz w:val="20"/>
          <w:szCs w:val="20"/>
          <w:lang w:val="en-GB" w:eastAsia="ja-JP"/>
        </w:rPr>
        <w:t>drx-HARQ-RTT-TimerSL</w:t>
      </w:r>
      <w:r w:rsidRPr="00D11A5C">
        <w:rPr>
          <w:rFonts w:ascii="Times New Roman" w:eastAsia="Times New Roman" w:hAnsi="Times New Roman" w:cs="Times New Roman"/>
          <w:kern w:val="0"/>
          <w:sz w:val="20"/>
          <w:szCs w:val="20"/>
          <w:lang w:val="en-GB" w:eastAsia="ja-JP"/>
        </w:rPr>
        <w:t xml:space="preserve"> for the corresponding HARQ process in the first symbol after the end of the corresponding PUCCH transmission carrying the SL HARQ feedback; or</w:t>
      </w:r>
    </w:p>
    <w:p w14:paraId="702B496E" w14:textId="69A2D21E" w:rsidR="00D11A5C" w:rsidRPr="00D11A5C" w:rsidRDefault="00D11A5C" w:rsidP="00D11A5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D11A5C">
        <w:rPr>
          <w:rFonts w:ascii="Times New Roman" w:eastAsia="Times New Roman" w:hAnsi="Times New Roman" w:cs="Times New Roman"/>
          <w:kern w:val="0"/>
          <w:sz w:val="20"/>
          <w:szCs w:val="20"/>
          <w:lang w:val="en-GB" w:eastAsia="ja-JP"/>
        </w:rPr>
        <w:t>4&gt;</w:t>
      </w:r>
      <w:r w:rsidRPr="00D11A5C">
        <w:rPr>
          <w:rFonts w:ascii="Times New Roman" w:eastAsia="Times New Roman" w:hAnsi="Times New Roman" w:cs="Times New Roman"/>
          <w:kern w:val="0"/>
          <w:sz w:val="20"/>
          <w:szCs w:val="20"/>
          <w:lang w:val="en-GB" w:eastAsia="ja-JP"/>
        </w:rPr>
        <w:tab/>
        <w:t xml:space="preserve">start the </w:t>
      </w:r>
      <w:r w:rsidRPr="00D11A5C">
        <w:rPr>
          <w:rFonts w:ascii="Times New Roman" w:eastAsia="Times New Roman" w:hAnsi="Times New Roman" w:cs="Times New Roman"/>
          <w:i/>
          <w:kern w:val="0"/>
          <w:sz w:val="20"/>
          <w:szCs w:val="20"/>
          <w:lang w:val="en-GB" w:eastAsia="ja-JP"/>
        </w:rPr>
        <w:t>drx-HARQ-RTT-TimerSL</w:t>
      </w:r>
      <w:r w:rsidRPr="00D11A5C">
        <w:rPr>
          <w:rFonts w:ascii="Times New Roman" w:eastAsia="Times New Roman" w:hAnsi="Times New Roman" w:cs="Times New Roman"/>
          <w:kern w:val="0"/>
          <w:sz w:val="20"/>
          <w:szCs w:val="20"/>
          <w:lang w:val="en-GB" w:eastAsia="ja-JP"/>
        </w:rPr>
        <w:t xml:space="preserve"> for the corresponding HARQ process in the first symbol after the end of the corresponding PUCCH resource for the SL HARQ feedback when the PUCCH is not transmitted due to UL/SL prioritization</w:t>
      </w:r>
      <w:ins w:id="11" w:author="ASUS-Xinra" w:date="2022-04-22T17:18:00Z">
        <w:r w:rsidRPr="00D11A5C">
          <w:rPr>
            <w:rFonts w:ascii="Times New Roman" w:eastAsia="Times New Roman" w:hAnsi="Times New Roman" w:cs="Times New Roman"/>
            <w:kern w:val="0"/>
            <w:sz w:val="20"/>
            <w:szCs w:val="20"/>
            <w:lang w:val="en-GB" w:eastAsia="ja-JP"/>
          </w:rPr>
          <w:t>, measurement gap, or LBT failure indication</w:t>
        </w:r>
      </w:ins>
      <w:r w:rsidRPr="00D11A5C">
        <w:rPr>
          <w:rFonts w:ascii="Times New Roman" w:eastAsia="Times New Roman" w:hAnsi="Times New Roman" w:cs="Times New Roman"/>
          <w:kern w:val="0"/>
          <w:sz w:val="20"/>
          <w:szCs w:val="20"/>
          <w:lang w:val="en-GB" w:eastAsia="ja-JP"/>
        </w:rPr>
        <w:t>;</w:t>
      </w:r>
    </w:p>
    <w:p w14:paraId="47ACF194" w14:textId="77777777" w:rsidR="00D11A5C" w:rsidRPr="00D11A5C" w:rsidRDefault="00D11A5C" w:rsidP="00D11A5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D11A5C">
        <w:rPr>
          <w:rFonts w:ascii="Times New Roman" w:eastAsia="Times New Roman" w:hAnsi="Times New Roman" w:cs="Times New Roman"/>
          <w:kern w:val="0"/>
          <w:sz w:val="20"/>
          <w:szCs w:val="20"/>
          <w:lang w:val="en-GB" w:eastAsia="ja-JP"/>
        </w:rPr>
        <w:t>4&gt;</w:t>
      </w:r>
      <w:r w:rsidRPr="00D11A5C">
        <w:rPr>
          <w:rFonts w:ascii="Times New Roman" w:eastAsia="Times New Roman" w:hAnsi="Times New Roman" w:cs="Times New Roman"/>
          <w:kern w:val="0"/>
          <w:sz w:val="20"/>
          <w:szCs w:val="20"/>
          <w:lang w:val="en-GB" w:eastAsia="ja-JP"/>
        </w:rPr>
        <w:tab/>
        <w:t xml:space="preserve">stop the </w:t>
      </w:r>
      <w:r w:rsidRPr="00D11A5C">
        <w:rPr>
          <w:rFonts w:ascii="Times New Roman" w:eastAsia="Times New Roman" w:hAnsi="Times New Roman" w:cs="Times New Roman"/>
          <w:i/>
          <w:iCs/>
          <w:kern w:val="0"/>
          <w:sz w:val="20"/>
          <w:szCs w:val="20"/>
          <w:lang w:val="en-GB" w:eastAsia="ja-JP"/>
        </w:rPr>
        <w:t>drx-RetransmissionTimerSL</w:t>
      </w:r>
      <w:r w:rsidRPr="00D11A5C">
        <w:rPr>
          <w:rFonts w:ascii="Times New Roman" w:eastAsia="Times New Roman" w:hAnsi="Times New Roman" w:cs="Times New Roman"/>
          <w:kern w:val="0"/>
          <w:sz w:val="20"/>
          <w:szCs w:val="20"/>
          <w:lang w:val="en-GB" w:eastAsia="ja-JP"/>
        </w:rPr>
        <w:t xml:space="preserve"> for the corresponding HARQ process.</w:t>
      </w:r>
    </w:p>
    <w:p w14:paraId="50BC94E7" w14:textId="77777777" w:rsidR="00D11A5C" w:rsidRPr="00D11A5C" w:rsidRDefault="00D11A5C" w:rsidP="00D11A5C">
      <w:pPr>
        <w:widowControl/>
        <w:overflowPunct w:val="0"/>
        <w:autoSpaceDE w:val="0"/>
        <w:autoSpaceDN w:val="0"/>
        <w:adjustRightInd w:val="0"/>
        <w:spacing w:after="180"/>
        <w:ind w:left="1418" w:hanging="284"/>
        <w:textAlignment w:val="baseline"/>
        <w:rPr>
          <w:rFonts w:ascii="Times New Roman" w:eastAsia="新細明體" w:hAnsi="Times New Roman" w:cs="Times New Roman"/>
          <w:noProof/>
          <w:kern w:val="0"/>
          <w:sz w:val="20"/>
          <w:szCs w:val="20"/>
          <w:lang w:val="en-GB"/>
        </w:rPr>
      </w:pPr>
      <w:r w:rsidRPr="00D11A5C">
        <w:rPr>
          <w:rFonts w:ascii="Times New Roman" w:eastAsia="新細明體" w:hAnsi="Times New Roman" w:cs="Times New Roman" w:hint="eastAsia"/>
          <w:noProof/>
          <w:kern w:val="0"/>
          <w:sz w:val="20"/>
          <w:szCs w:val="20"/>
          <w:lang w:val="en-GB"/>
        </w:rPr>
        <w:t>[</w:t>
      </w:r>
      <w:r w:rsidRPr="00D11A5C">
        <w:rPr>
          <w:rFonts w:ascii="Times New Roman" w:eastAsia="新細明體" w:hAnsi="Times New Roman" w:cs="Times New Roman"/>
          <w:noProof/>
          <w:kern w:val="0"/>
          <w:sz w:val="20"/>
          <w:szCs w:val="20"/>
          <w:lang w:val="en-GB"/>
        </w:rPr>
        <w:t>…]</w:t>
      </w:r>
    </w:p>
    <w:p w14:paraId="13F1F291" w14:textId="1A3E2D99" w:rsidR="005C168E" w:rsidRPr="00181A64" w:rsidRDefault="00D11A5C" w:rsidP="00156151">
      <w:pPr>
        <w:spacing w:after="240"/>
        <w:ind w:left="1561" w:hangingChars="709" w:hanging="1561"/>
        <w:jc w:val="both"/>
        <w:rPr>
          <w:rFonts w:ascii="Times New Roman" w:hAnsi="Times New Roman" w:cs="Times New Roman"/>
          <w:b/>
          <w:sz w:val="22"/>
          <w:lang w:val="en-GB"/>
        </w:rPr>
      </w:pPr>
      <w:r w:rsidRPr="0021450D">
        <w:rPr>
          <w:rFonts w:ascii="Times New Roman" w:hAnsi="Times New Roman" w:cs="Times New Roman" w:hint="eastAsia"/>
          <w:b/>
          <w:sz w:val="22"/>
          <w:u w:val="single"/>
          <w:lang w:val="en-GB"/>
        </w:rPr>
        <w:t>T</w:t>
      </w:r>
      <w:r w:rsidRPr="0021450D">
        <w:rPr>
          <w:rFonts w:ascii="Times New Roman" w:hAnsi="Times New Roman" w:cs="Times New Roman"/>
          <w:b/>
          <w:sz w:val="22"/>
          <w:u w:val="single"/>
          <w:lang w:val="en-GB"/>
        </w:rPr>
        <w:t>ext proposal for proposal</w:t>
      </w:r>
      <w:r>
        <w:rPr>
          <w:rFonts w:ascii="Times New Roman" w:hAnsi="Times New Roman" w:cs="Times New Roman"/>
          <w:b/>
          <w:sz w:val="22"/>
          <w:u w:val="single"/>
          <w:lang w:val="en-GB"/>
        </w:rPr>
        <w:t xml:space="preserve"> 4</w:t>
      </w:r>
    </w:p>
    <w:p w14:paraId="269930CD" w14:textId="77777777" w:rsidR="00D11A5C" w:rsidRPr="00D11A5C" w:rsidRDefault="00D11A5C" w:rsidP="00D11A5C">
      <w:pPr>
        <w:keepNext/>
        <w:keepLines/>
        <w:widowControl/>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ko-KR"/>
        </w:rPr>
      </w:pPr>
      <w:r w:rsidRPr="00D11A5C">
        <w:rPr>
          <w:rFonts w:ascii="Arial" w:eastAsia="Times New Roman" w:hAnsi="Arial" w:cs="Times New Roman"/>
          <w:kern w:val="0"/>
          <w:sz w:val="32"/>
          <w:szCs w:val="20"/>
          <w:lang w:val="en-GB" w:eastAsia="ko-KR"/>
        </w:rPr>
        <w:t>5.28</w:t>
      </w:r>
      <w:r w:rsidRPr="00D11A5C">
        <w:rPr>
          <w:rFonts w:ascii="Arial" w:eastAsia="Times New Roman" w:hAnsi="Arial" w:cs="Times New Roman"/>
          <w:kern w:val="0"/>
          <w:sz w:val="32"/>
          <w:szCs w:val="20"/>
          <w:lang w:val="en-GB" w:eastAsia="ko-KR"/>
        </w:rPr>
        <w:tab/>
        <w:t>Sidelink Discontinuous Reception (DRX)</w:t>
      </w:r>
    </w:p>
    <w:p w14:paraId="5DF1F306" w14:textId="77777777" w:rsidR="00D11A5C" w:rsidRPr="00D11A5C" w:rsidRDefault="00D11A5C" w:rsidP="00D11A5C">
      <w:pPr>
        <w:widowControl/>
        <w:overflowPunct w:val="0"/>
        <w:autoSpaceDE w:val="0"/>
        <w:autoSpaceDN w:val="0"/>
        <w:adjustRightInd w:val="0"/>
        <w:spacing w:after="180"/>
        <w:ind w:left="1418" w:hanging="284"/>
        <w:textAlignment w:val="baseline"/>
        <w:rPr>
          <w:rFonts w:ascii="Times New Roman" w:eastAsia="新細明體" w:hAnsi="Times New Roman" w:cs="Times New Roman"/>
          <w:noProof/>
          <w:kern w:val="0"/>
          <w:sz w:val="20"/>
          <w:szCs w:val="20"/>
          <w:lang w:val="en-GB" w:eastAsia="en-US"/>
        </w:rPr>
      </w:pPr>
    </w:p>
    <w:p w14:paraId="2605231E" w14:textId="77777777" w:rsidR="00D11A5C" w:rsidRPr="00D11A5C" w:rsidRDefault="00D11A5C" w:rsidP="00D11A5C">
      <w:pPr>
        <w:widowControl/>
        <w:overflowPunct w:val="0"/>
        <w:autoSpaceDE w:val="0"/>
        <w:autoSpaceDN w:val="0"/>
        <w:adjustRightInd w:val="0"/>
        <w:spacing w:after="180"/>
        <w:ind w:left="1418" w:hanging="284"/>
        <w:textAlignment w:val="baseline"/>
        <w:rPr>
          <w:rFonts w:ascii="Times New Roman" w:eastAsia="新細明體" w:hAnsi="Times New Roman" w:cs="Times New Roman"/>
          <w:noProof/>
          <w:kern w:val="0"/>
          <w:sz w:val="20"/>
          <w:szCs w:val="20"/>
          <w:lang w:val="en-GB" w:eastAsia="en-US"/>
        </w:rPr>
      </w:pPr>
      <w:r w:rsidRPr="00D11A5C">
        <w:rPr>
          <w:rFonts w:ascii="Times New Roman" w:eastAsia="新細明體" w:hAnsi="Times New Roman" w:cs="Times New Roman"/>
          <w:noProof/>
          <w:kern w:val="0"/>
          <w:sz w:val="20"/>
          <w:szCs w:val="20"/>
          <w:lang w:val="en-GB" w:eastAsia="en-US"/>
        </w:rPr>
        <w:t xml:space="preserve"> […]</w:t>
      </w:r>
    </w:p>
    <w:p w14:paraId="2E210BFE" w14:textId="77777777" w:rsidR="00D11A5C" w:rsidRPr="00D11A5C" w:rsidRDefault="00D11A5C" w:rsidP="00D11A5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D11A5C">
        <w:rPr>
          <w:rFonts w:ascii="Times New Roman" w:eastAsia="Times New Roman" w:hAnsi="Times New Roman" w:cs="Times New Roman"/>
          <w:kern w:val="0"/>
          <w:sz w:val="20"/>
          <w:szCs w:val="20"/>
          <w:lang w:val="en-GB" w:eastAsia="ko-KR"/>
        </w:rPr>
        <w:t>1&gt;</w:t>
      </w:r>
      <w:r w:rsidRPr="00D11A5C">
        <w:rPr>
          <w:rFonts w:ascii="Times New Roman" w:eastAsia="Times New Roman" w:hAnsi="Times New Roman" w:cs="Times New Roman"/>
          <w:kern w:val="0"/>
          <w:sz w:val="20"/>
          <w:szCs w:val="20"/>
          <w:lang w:val="en-GB" w:eastAsia="ja-JP"/>
        </w:rPr>
        <w:tab/>
        <w:t xml:space="preserve">if a </w:t>
      </w:r>
      <w:r w:rsidRPr="00D11A5C">
        <w:rPr>
          <w:rFonts w:ascii="Times New Roman" w:eastAsia="Times New Roman" w:hAnsi="Times New Roman" w:cs="Times New Roman"/>
          <w:i/>
          <w:kern w:val="0"/>
          <w:sz w:val="20"/>
          <w:szCs w:val="20"/>
          <w:lang w:val="en-GB" w:eastAsia="ko-KR"/>
        </w:rPr>
        <w:t>drx-HARQ-RTT-TimerSL</w:t>
      </w:r>
      <w:r w:rsidRPr="00D11A5C">
        <w:rPr>
          <w:rFonts w:ascii="Times New Roman" w:eastAsia="Times New Roman" w:hAnsi="Times New Roman" w:cs="Times New Roman"/>
          <w:kern w:val="0"/>
          <w:sz w:val="20"/>
          <w:szCs w:val="20"/>
          <w:lang w:val="en-GB" w:eastAsia="ja-JP"/>
        </w:rPr>
        <w:t xml:space="preserve"> expires:</w:t>
      </w:r>
    </w:p>
    <w:p w14:paraId="44D5DDCC" w14:textId="77777777" w:rsidR="00D11A5C" w:rsidRPr="00D11A5C" w:rsidRDefault="00D11A5C" w:rsidP="00D11A5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D11A5C">
        <w:rPr>
          <w:rFonts w:ascii="Times New Roman" w:eastAsia="Times New Roman" w:hAnsi="Times New Roman" w:cs="Times New Roman"/>
          <w:kern w:val="0"/>
          <w:sz w:val="20"/>
          <w:szCs w:val="20"/>
          <w:lang w:val="en-GB" w:eastAsia="ko-KR"/>
        </w:rPr>
        <w:t>2&gt;</w:t>
      </w:r>
      <w:r w:rsidRPr="00D11A5C">
        <w:rPr>
          <w:rFonts w:ascii="Times New Roman" w:eastAsia="Times New Roman" w:hAnsi="Times New Roman" w:cs="Times New Roman"/>
          <w:kern w:val="0"/>
          <w:sz w:val="20"/>
          <w:szCs w:val="20"/>
          <w:lang w:val="en-GB" w:eastAsia="ja-JP"/>
        </w:rPr>
        <w:tab/>
        <w:t>if a HARQ NACK feedback for the corresponding HARQ process is transmitted on PUCCH; or</w:t>
      </w:r>
    </w:p>
    <w:p w14:paraId="5BAAC2BC" w14:textId="0B3DD24A" w:rsidR="00D11A5C" w:rsidRPr="00D11A5C" w:rsidRDefault="00D11A5C" w:rsidP="00D11A5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D11A5C">
        <w:rPr>
          <w:rFonts w:ascii="Times New Roman" w:eastAsia="Times New Roman" w:hAnsi="Times New Roman" w:cs="Times New Roman"/>
          <w:kern w:val="0"/>
          <w:sz w:val="20"/>
          <w:szCs w:val="20"/>
          <w:lang w:val="en-GB" w:eastAsia="ko-KR"/>
        </w:rPr>
        <w:t>2&gt;</w:t>
      </w:r>
      <w:r w:rsidRPr="00D11A5C">
        <w:rPr>
          <w:rFonts w:ascii="Times New Roman" w:eastAsia="Times New Roman" w:hAnsi="Times New Roman" w:cs="Times New Roman"/>
          <w:kern w:val="0"/>
          <w:sz w:val="20"/>
          <w:szCs w:val="20"/>
          <w:lang w:val="en-GB" w:eastAsia="ko-KR"/>
        </w:rPr>
        <w:tab/>
        <w:t xml:space="preserve">if a HARQ NACK feedback </w:t>
      </w:r>
      <w:r w:rsidRPr="00D11A5C">
        <w:rPr>
          <w:rFonts w:ascii="Times New Roman" w:eastAsia="Times New Roman" w:hAnsi="Times New Roman" w:cs="Times New Roman"/>
          <w:kern w:val="0"/>
          <w:sz w:val="20"/>
          <w:szCs w:val="20"/>
          <w:lang w:val="en-GB" w:eastAsia="ja-JP"/>
        </w:rPr>
        <w:t>for the corresponding HARQ process</w:t>
      </w:r>
      <w:r w:rsidRPr="00D11A5C">
        <w:rPr>
          <w:rFonts w:ascii="Times New Roman" w:eastAsia="Times New Roman" w:hAnsi="Times New Roman" w:cs="Times New Roman"/>
          <w:kern w:val="0"/>
          <w:sz w:val="20"/>
          <w:szCs w:val="20"/>
          <w:lang w:val="en-GB" w:eastAsia="ko-KR"/>
        </w:rPr>
        <w:t xml:space="preserve"> is not transmitted on PUCCH due to UL/SL prioritization</w:t>
      </w:r>
      <w:ins w:id="12" w:author="ASUS-Xinra" w:date="2022-04-22T17:18:00Z">
        <w:r w:rsidRPr="00D11A5C">
          <w:rPr>
            <w:rFonts w:ascii="Times New Roman" w:eastAsia="Times New Roman" w:hAnsi="Times New Roman" w:cs="Times New Roman"/>
            <w:kern w:val="0"/>
            <w:sz w:val="20"/>
            <w:szCs w:val="20"/>
            <w:lang w:val="en-GB" w:eastAsia="ko-KR"/>
          </w:rPr>
          <w:t>, measurement gap, or LBT failure indication</w:t>
        </w:r>
      </w:ins>
      <w:r w:rsidRPr="00D11A5C">
        <w:rPr>
          <w:rFonts w:ascii="Times New Roman" w:eastAsia="Times New Roman" w:hAnsi="Times New Roman" w:cs="Times New Roman"/>
          <w:kern w:val="0"/>
          <w:sz w:val="20"/>
          <w:szCs w:val="20"/>
          <w:lang w:val="en-GB" w:eastAsia="ja-JP"/>
        </w:rPr>
        <w:t>:</w:t>
      </w:r>
    </w:p>
    <w:p w14:paraId="40FD8827" w14:textId="77777777" w:rsidR="00D11A5C" w:rsidRPr="00D11A5C" w:rsidRDefault="00D11A5C" w:rsidP="00D11A5C">
      <w:pPr>
        <w:widowControl/>
        <w:overflowPunct w:val="0"/>
        <w:autoSpaceDE w:val="0"/>
        <w:autoSpaceDN w:val="0"/>
        <w:adjustRightInd w:val="0"/>
        <w:spacing w:after="180"/>
        <w:ind w:left="1136" w:hanging="285"/>
        <w:textAlignment w:val="baseline"/>
        <w:rPr>
          <w:rFonts w:ascii="Times New Roman" w:eastAsia="Times New Roman" w:hAnsi="Times New Roman" w:cs="Times New Roman"/>
          <w:kern w:val="0"/>
          <w:sz w:val="20"/>
          <w:szCs w:val="20"/>
          <w:lang w:val="en-GB" w:eastAsia="ko-KR"/>
        </w:rPr>
      </w:pPr>
      <w:r w:rsidRPr="00D11A5C">
        <w:rPr>
          <w:rFonts w:ascii="Times New Roman" w:eastAsia="Times New Roman" w:hAnsi="Times New Roman" w:cs="Times New Roman"/>
          <w:kern w:val="0"/>
          <w:sz w:val="20"/>
          <w:szCs w:val="20"/>
          <w:lang w:val="en-GB" w:eastAsia="ko-KR"/>
        </w:rPr>
        <w:t>3&gt;</w:t>
      </w:r>
      <w:r w:rsidRPr="00D11A5C">
        <w:rPr>
          <w:rFonts w:ascii="Times New Roman" w:eastAsia="Times New Roman" w:hAnsi="Times New Roman" w:cs="Times New Roman"/>
          <w:kern w:val="0"/>
          <w:sz w:val="20"/>
          <w:szCs w:val="20"/>
          <w:lang w:val="en-GB" w:eastAsia="ja-JP"/>
        </w:rPr>
        <w:tab/>
        <w:t xml:space="preserve">start the </w:t>
      </w:r>
      <w:r w:rsidRPr="00D11A5C">
        <w:rPr>
          <w:rFonts w:ascii="Times New Roman" w:eastAsia="Times New Roman" w:hAnsi="Times New Roman" w:cs="Times New Roman"/>
          <w:i/>
          <w:kern w:val="0"/>
          <w:sz w:val="20"/>
          <w:szCs w:val="20"/>
          <w:lang w:val="en-GB" w:eastAsia="ja-JP"/>
        </w:rPr>
        <w:t>drx-RetransmissionTimerS</w:t>
      </w:r>
      <w:r w:rsidRPr="00D11A5C">
        <w:rPr>
          <w:rFonts w:ascii="Times New Roman" w:eastAsia="Times New Roman" w:hAnsi="Times New Roman" w:cs="Times New Roman"/>
          <w:i/>
          <w:kern w:val="0"/>
          <w:sz w:val="20"/>
          <w:szCs w:val="20"/>
          <w:lang w:val="en-GB" w:eastAsia="ko-KR"/>
        </w:rPr>
        <w:t>L</w:t>
      </w:r>
      <w:r w:rsidRPr="00D11A5C">
        <w:rPr>
          <w:rFonts w:ascii="Times New Roman" w:eastAsia="Times New Roman" w:hAnsi="Times New Roman" w:cs="Times New Roman"/>
          <w:kern w:val="0"/>
          <w:sz w:val="20"/>
          <w:szCs w:val="20"/>
          <w:lang w:val="en-GB" w:eastAsia="ja-JP"/>
        </w:rPr>
        <w:t xml:space="preserve"> for the corresponding HARQ process in the first symbol after the expiry of </w:t>
      </w:r>
      <w:r w:rsidRPr="00D11A5C">
        <w:rPr>
          <w:rFonts w:ascii="Times New Roman" w:eastAsia="Times New Roman" w:hAnsi="Times New Roman" w:cs="Times New Roman"/>
          <w:i/>
          <w:kern w:val="0"/>
          <w:sz w:val="20"/>
          <w:szCs w:val="20"/>
          <w:lang w:val="en-GB" w:eastAsia="ja-JP"/>
        </w:rPr>
        <w:t>drx-HARQ-RTT-TimerSL</w:t>
      </w:r>
      <w:r w:rsidRPr="00D11A5C">
        <w:rPr>
          <w:rFonts w:ascii="Times New Roman" w:eastAsia="Times New Roman" w:hAnsi="Times New Roman" w:cs="Times New Roman"/>
          <w:kern w:val="0"/>
          <w:sz w:val="20"/>
          <w:szCs w:val="20"/>
          <w:lang w:val="en-GB" w:eastAsia="ko-KR"/>
        </w:rPr>
        <w:t>.</w:t>
      </w:r>
    </w:p>
    <w:p w14:paraId="595D228C" w14:textId="77777777" w:rsidR="00D11A5C" w:rsidRPr="00D11A5C" w:rsidRDefault="00D11A5C" w:rsidP="00D11A5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D11A5C">
        <w:rPr>
          <w:rFonts w:ascii="Times New Roman" w:eastAsia="Times New Roman" w:hAnsi="Times New Roman" w:cs="Times New Roman"/>
          <w:kern w:val="0"/>
          <w:sz w:val="20"/>
          <w:szCs w:val="20"/>
          <w:lang w:val="en-GB" w:eastAsia="ko-KR"/>
        </w:rPr>
        <w:t>2&gt;</w:t>
      </w:r>
      <w:r w:rsidRPr="00D11A5C">
        <w:rPr>
          <w:rFonts w:ascii="Times New Roman" w:eastAsia="Times New Roman" w:hAnsi="Times New Roman" w:cs="Times New Roman"/>
          <w:kern w:val="0"/>
          <w:sz w:val="20"/>
          <w:szCs w:val="20"/>
          <w:lang w:val="en-GB" w:eastAsia="ja-JP"/>
        </w:rPr>
        <w:tab/>
        <w:t>else if the PUCCH resource is not configured and PSFCH is configured for the SL grant:</w:t>
      </w:r>
    </w:p>
    <w:p w14:paraId="650341A7" w14:textId="77777777" w:rsidR="00D11A5C" w:rsidRPr="00D11A5C" w:rsidRDefault="00D11A5C" w:rsidP="00D11A5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ko-KR"/>
        </w:rPr>
      </w:pPr>
      <w:r w:rsidRPr="00D11A5C">
        <w:rPr>
          <w:rFonts w:ascii="Times New Roman" w:eastAsia="Times New Roman" w:hAnsi="Times New Roman" w:cs="Times New Roman"/>
          <w:kern w:val="0"/>
          <w:sz w:val="20"/>
          <w:szCs w:val="20"/>
          <w:lang w:val="en-GB" w:eastAsia="ko-KR"/>
        </w:rPr>
        <w:t>3&gt;</w:t>
      </w:r>
      <w:r w:rsidRPr="00D11A5C">
        <w:rPr>
          <w:rFonts w:ascii="Times New Roman" w:eastAsia="Times New Roman" w:hAnsi="Times New Roman" w:cs="Times New Roman"/>
          <w:kern w:val="0"/>
          <w:sz w:val="20"/>
          <w:szCs w:val="20"/>
          <w:lang w:val="en-GB" w:eastAsia="ko-KR"/>
        </w:rPr>
        <w:tab/>
        <w:t xml:space="preserve">start the </w:t>
      </w:r>
      <w:r w:rsidRPr="00D11A5C">
        <w:rPr>
          <w:rFonts w:ascii="Times New Roman" w:eastAsia="Times New Roman" w:hAnsi="Times New Roman" w:cs="Times New Roman"/>
          <w:i/>
          <w:kern w:val="0"/>
          <w:sz w:val="20"/>
          <w:szCs w:val="20"/>
          <w:lang w:val="en-GB" w:eastAsia="ko-KR"/>
        </w:rPr>
        <w:t>drx-RetransmissionTimerSL</w:t>
      </w:r>
      <w:r w:rsidRPr="00D11A5C">
        <w:rPr>
          <w:rFonts w:ascii="Times New Roman" w:eastAsia="Times New Roman" w:hAnsi="Times New Roman" w:cs="Times New Roman"/>
          <w:kern w:val="0"/>
          <w:sz w:val="20"/>
          <w:szCs w:val="20"/>
          <w:lang w:val="en-GB" w:eastAsia="ko-KR"/>
        </w:rPr>
        <w:t xml:space="preserve"> for the corresponding HARQ process in the first symbol after the expiry of </w:t>
      </w:r>
      <w:r w:rsidRPr="00D11A5C">
        <w:rPr>
          <w:rFonts w:ascii="Times New Roman" w:eastAsia="Times New Roman" w:hAnsi="Times New Roman" w:cs="Times New Roman"/>
          <w:i/>
          <w:kern w:val="0"/>
          <w:sz w:val="20"/>
          <w:szCs w:val="20"/>
          <w:lang w:val="en-GB" w:eastAsia="ko-KR"/>
        </w:rPr>
        <w:t>drx-HARQ-RTT-TimerSL</w:t>
      </w:r>
      <w:r w:rsidRPr="00D11A5C">
        <w:rPr>
          <w:rFonts w:ascii="Times New Roman" w:eastAsia="Times New Roman" w:hAnsi="Times New Roman" w:cs="Times New Roman"/>
          <w:kern w:val="0"/>
          <w:sz w:val="20"/>
          <w:szCs w:val="20"/>
          <w:lang w:val="en-GB" w:eastAsia="ko-KR"/>
        </w:rPr>
        <w:t>.</w:t>
      </w:r>
    </w:p>
    <w:p w14:paraId="48FA99FB" w14:textId="77777777" w:rsidR="00D11A5C" w:rsidRPr="00D11A5C" w:rsidRDefault="00D11A5C" w:rsidP="00D11A5C">
      <w:pPr>
        <w:widowControl/>
        <w:overflowPunct w:val="0"/>
        <w:autoSpaceDE w:val="0"/>
        <w:autoSpaceDN w:val="0"/>
        <w:adjustRightInd w:val="0"/>
        <w:spacing w:after="180"/>
        <w:ind w:left="1418" w:hanging="284"/>
        <w:textAlignment w:val="baseline"/>
        <w:rPr>
          <w:rFonts w:ascii="Times New Roman" w:eastAsia="新細明體" w:hAnsi="Times New Roman" w:cs="Times New Roman"/>
          <w:noProof/>
          <w:kern w:val="0"/>
          <w:sz w:val="20"/>
          <w:szCs w:val="20"/>
          <w:lang w:val="en-GB" w:eastAsia="en-US"/>
        </w:rPr>
      </w:pPr>
      <w:r w:rsidRPr="00D11A5C">
        <w:rPr>
          <w:rFonts w:ascii="Times New Roman" w:eastAsia="新細明體" w:hAnsi="Times New Roman" w:cs="Times New Roman"/>
          <w:noProof/>
          <w:kern w:val="0"/>
          <w:sz w:val="20"/>
          <w:szCs w:val="20"/>
          <w:lang w:val="en-GB" w:eastAsia="en-US"/>
        </w:rPr>
        <w:t>[…]</w:t>
      </w:r>
    </w:p>
    <w:p w14:paraId="10DADA7A" w14:textId="0694D8D5" w:rsidR="00B620C1" w:rsidRPr="00181A64" w:rsidRDefault="00B620C1" w:rsidP="00B620C1">
      <w:pPr>
        <w:spacing w:after="240"/>
        <w:ind w:left="1561" w:hangingChars="709" w:hanging="1561"/>
        <w:jc w:val="both"/>
        <w:rPr>
          <w:rFonts w:ascii="Times New Roman" w:hAnsi="Times New Roman" w:cs="Times New Roman"/>
          <w:b/>
          <w:sz w:val="22"/>
          <w:lang w:val="en-GB"/>
        </w:rPr>
      </w:pPr>
      <w:r w:rsidRPr="0021450D">
        <w:rPr>
          <w:rFonts w:ascii="Times New Roman" w:hAnsi="Times New Roman" w:cs="Times New Roman" w:hint="eastAsia"/>
          <w:b/>
          <w:sz w:val="22"/>
          <w:u w:val="single"/>
          <w:lang w:val="en-GB"/>
        </w:rPr>
        <w:t>T</w:t>
      </w:r>
      <w:r w:rsidRPr="0021450D">
        <w:rPr>
          <w:rFonts w:ascii="Times New Roman" w:hAnsi="Times New Roman" w:cs="Times New Roman"/>
          <w:b/>
          <w:sz w:val="22"/>
          <w:u w:val="single"/>
          <w:lang w:val="en-GB"/>
        </w:rPr>
        <w:t>ext proposal for proposal</w:t>
      </w:r>
      <w:r>
        <w:rPr>
          <w:rFonts w:ascii="Times New Roman" w:hAnsi="Times New Roman" w:cs="Times New Roman"/>
          <w:b/>
          <w:sz w:val="22"/>
          <w:u w:val="single"/>
          <w:lang w:val="en-GB"/>
        </w:rPr>
        <w:t xml:space="preserve"> 5</w:t>
      </w:r>
    </w:p>
    <w:p w14:paraId="14EA8A7D" w14:textId="77777777" w:rsidR="00B620C1" w:rsidRPr="000C16AB" w:rsidRDefault="00B620C1" w:rsidP="00B620C1">
      <w:pPr>
        <w:keepNext/>
        <w:keepLines/>
        <w:widowControl/>
        <w:overflowPunct w:val="0"/>
        <w:autoSpaceDE w:val="0"/>
        <w:autoSpaceDN w:val="0"/>
        <w:spacing w:before="180" w:after="180"/>
        <w:ind w:left="1134" w:hanging="1134"/>
        <w:outlineLvl w:val="1"/>
        <w:rPr>
          <w:rFonts w:ascii="Arial" w:eastAsia="Times New Roman" w:hAnsi="Arial"/>
          <w:sz w:val="32"/>
          <w:lang w:val="en-GB" w:eastAsia="ko-KR"/>
        </w:rPr>
      </w:pPr>
      <w:r w:rsidRPr="000C16AB">
        <w:rPr>
          <w:rFonts w:ascii="Arial" w:eastAsia="Times New Roman" w:hAnsi="Arial"/>
          <w:sz w:val="32"/>
          <w:lang w:val="en-GB" w:eastAsia="ko-KR"/>
        </w:rPr>
        <w:t>5.12</w:t>
      </w:r>
      <w:r w:rsidRPr="000C16AB">
        <w:rPr>
          <w:rFonts w:ascii="Arial" w:eastAsia="Times New Roman" w:hAnsi="Arial"/>
          <w:sz w:val="32"/>
          <w:lang w:val="en-GB" w:eastAsia="ko-KR"/>
        </w:rPr>
        <w:tab/>
        <w:t>MAC Reset</w:t>
      </w:r>
    </w:p>
    <w:p w14:paraId="04CFAD10" w14:textId="77777777" w:rsidR="00B620C1" w:rsidRPr="000C16AB" w:rsidRDefault="00B620C1" w:rsidP="00B620C1">
      <w:pPr>
        <w:widowControl/>
        <w:overflowPunct w:val="0"/>
        <w:autoSpaceDE w:val="0"/>
        <w:autoSpaceDN w:val="0"/>
        <w:spacing w:after="180"/>
        <w:rPr>
          <w:rFonts w:eastAsia="Times New Roman"/>
          <w:sz w:val="20"/>
          <w:lang w:val="en-GB" w:eastAsia="ja-JP"/>
        </w:rPr>
      </w:pPr>
      <w:r w:rsidRPr="000C16AB">
        <w:rPr>
          <w:rFonts w:eastAsia="Times New Roman"/>
          <w:sz w:val="20"/>
          <w:lang w:val="en-GB" w:eastAsia="ja-JP"/>
        </w:rPr>
        <w:t xml:space="preserve">If a reset of the MAC entity is requested by upper layers, the </w:t>
      </w:r>
      <w:r w:rsidRPr="000C16AB">
        <w:rPr>
          <w:rFonts w:eastAsia="Times New Roman"/>
          <w:noProof/>
          <w:sz w:val="20"/>
          <w:lang w:val="en-GB" w:eastAsia="ja-JP"/>
        </w:rPr>
        <w:t>MAC entity</w:t>
      </w:r>
      <w:r w:rsidRPr="000C16AB">
        <w:rPr>
          <w:rFonts w:eastAsia="Times New Roman"/>
          <w:sz w:val="20"/>
          <w:lang w:val="en-GB" w:eastAsia="ja-JP"/>
        </w:rPr>
        <w:t xml:space="preserve"> shall:</w:t>
      </w:r>
    </w:p>
    <w:p w14:paraId="2E2EF583" w14:textId="77777777" w:rsidR="00B620C1" w:rsidRPr="000C16AB" w:rsidRDefault="00B620C1" w:rsidP="00B620C1">
      <w:pPr>
        <w:widowControl/>
        <w:overflowPunct w:val="0"/>
        <w:autoSpaceDE w:val="0"/>
        <w:autoSpaceDN w:val="0"/>
        <w:spacing w:after="180"/>
        <w:ind w:left="568" w:hanging="284"/>
        <w:rPr>
          <w:rFonts w:eastAsia="Times New Roman"/>
          <w:sz w:val="20"/>
          <w:lang w:val="en-GB" w:eastAsia="ja-JP"/>
        </w:rPr>
      </w:pPr>
      <w:r w:rsidRPr="000C16AB">
        <w:rPr>
          <w:rFonts w:eastAsia="Times New Roman"/>
          <w:sz w:val="20"/>
          <w:lang w:val="en-GB" w:eastAsia="ko-KR"/>
        </w:rPr>
        <w:t>1&gt;</w:t>
      </w:r>
      <w:r w:rsidRPr="000C16AB">
        <w:rPr>
          <w:rFonts w:eastAsia="Times New Roman"/>
          <w:sz w:val="20"/>
          <w:lang w:val="en-GB" w:eastAsia="ja-JP"/>
        </w:rPr>
        <w:tab/>
        <w:t xml:space="preserve">initialize </w:t>
      </w:r>
      <w:r w:rsidRPr="000C16AB">
        <w:rPr>
          <w:rFonts w:eastAsia="Times New Roman"/>
          <w:i/>
          <w:sz w:val="20"/>
          <w:lang w:val="en-GB" w:eastAsia="ja-JP"/>
        </w:rPr>
        <w:t>Bj</w:t>
      </w:r>
      <w:r w:rsidRPr="000C16AB">
        <w:rPr>
          <w:rFonts w:eastAsia="Times New Roman"/>
          <w:sz w:val="20"/>
          <w:lang w:val="en-GB" w:eastAsia="ja-JP"/>
        </w:rPr>
        <w:t xml:space="preserve"> for each logical channel to zero;</w:t>
      </w:r>
    </w:p>
    <w:p w14:paraId="5A8D6CFE" w14:textId="77777777" w:rsidR="00B620C1" w:rsidRPr="000C16AB" w:rsidRDefault="00B620C1" w:rsidP="00B620C1">
      <w:pPr>
        <w:widowControl/>
        <w:overflowPunct w:val="0"/>
        <w:autoSpaceDE w:val="0"/>
        <w:autoSpaceDN w:val="0"/>
        <w:spacing w:after="180"/>
        <w:ind w:left="568" w:hanging="284"/>
        <w:rPr>
          <w:rFonts w:eastAsia="Times New Roman"/>
          <w:sz w:val="20"/>
          <w:lang w:val="en-GB" w:eastAsia="fr-FR"/>
        </w:rPr>
      </w:pPr>
      <w:r w:rsidRPr="000C16AB">
        <w:rPr>
          <w:rFonts w:eastAsia="Times New Roman"/>
          <w:sz w:val="20"/>
          <w:lang w:val="en-GB" w:eastAsia="fr-FR"/>
        </w:rPr>
        <w:t>1&gt;</w:t>
      </w:r>
      <w:r w:rsidRPr="000C16AB">
        <w:rPr>
          <w:rFonts w:eastAsia="Times New Roman"/>
          <w:sz w:val="20"/>
          <w:lang w:val="en-GB" w:eastAsia="fr-FR"/>
        </w:rPr>
        <w:tab/>
        <w:t xml:space="preserve">initialize </w:t>
      </w:r>
      <w:r w:rsidRPr="000C16AB">
        <w:rPr>
          <w:rFonts w:eastAsia="Times New Roman"/>
          <w:i/>
          <w:sz w:val="20"/>
          <w:lang w:val="en-GB" w:eastAsia="fr-FR"/>
        </w:rPr>
        <w:t>SBj</w:t>
      </w:r>
      <w:r w:rsidRPr="000C16AB">
        <w:rPr>
          <w:rFonts w:eastAsia="Times New Roman"/>
          <w:sz w:val="20"/>
          <w:lang w:val="en-GB" w:eastAsia="fr-FR"/>
        </w:rPr>
        <w:t xml:space="preserve"> for each logical channel to zero if Sidelink resource allocation mode 1 is configured by RRC;</w:t>
      </w:r>
    </w:p>
    <w:p w14:paraId="7E9B3445" w14:textId="42819E5C" w:rsidR="00B620C1" w:rsidRPr="000C16AB" w:rsidRDefault="00B620C1" w:rsidP="00B620C1">
      <w:pPr>
        <w:widowControl/>
        <w:overflowPunct w:val="0"/>
        <w:autoSpaceDE w:val="0"/>
        <w:autoSpaceDN w:val="0"/>
        <w:spacing w:after="180"/>
        <w:ind w:left="568" w:hanging="284"/>
        <w:rPr>
          <w:rFonts w:eastAsia="Times New Roman"/>
          <w:sz w:val="20"/>
          <w:lang w:val="en-GB" w:eastAsia="ja-JP"/>
        </w:rPr>
      </w:pPr>
      <w:r w:rsidRPr="000C16AB">
        <w:rPr>
          <w:rFonts w:eastAsia="Times New Roman"/>
          <w:sz w:val="20"/>
          <w:lang w:val="en-GB" w:eastAsia="ja-JP"/>
        </w:rPr>
        <w:t>1&gt;</w:t>
      </w:r>
      <w:r w:rsidRPr="000C16AB">
        <w:rPr>
          <w:rFonts w:eastAsia="Times New Roman"/>
          <w:sz w:val="20"/>
          <w:lang w:val="en-GB" w:eastAsia="ja-JP"/>
        </w:rPr>
        <w:tab/>
        <w:t>stop (if running) all timers</w:t>
      </w:r>
      <w:ins w:id="13" w:author="ASUS-Xinra" w:date="2022-04-22T19:01:00Z">
        <w:r w:rsidR="009F4D01" w:rsidRPr="009F4D01">
          <w:t xml:space="preserve"> </w:t>
        </w:r>
        <w:r w:rsidR="009F4D01" w:rsidRPr="009F4D01">
          <w:rPr>
            <w:rFonts w:eastAsia="Times New Roman"/>
            <w:sz w:val="20"/>
            <w:lang w:val="en-GB" w:eastAsia="ja-JP"/>
          </w:rPr>
          <w:t xml:space="preserve">except timers for SL DRX (in </w:t>
        </w:r>
      </w:ins>
      <w:ins w:id="14" w:author="ASUS-Xinra" w:date="2022-04-25T08:20:00Z">
        <w:r w:rsidR="00F666B0">
          <w:rPr>
            <w:rFonts w:eastAsia="Times New Roman"/>
            <w:sz w:val="20"/>
            <w:lang w:val="en-GB" w:eastAsia="ja-JP"/>
          </w:rPr>
          <w:t>clause</w:t>
        </w:r>
      </w:ins>
      <w:ins w:id="15" w:author="ASUS-Xinra" w:date="2022-04-22T19:01:00Z">
        <w:r w:rsidR="009F4D01" w:rsidRPr="009F4D01">
          <w:rPr>
            <w:rFonts w:eastAsia="Times New Roman"/>
            <w:sz w:val="20"/>
            <w:lang w:val="en-GB" w:eastAsia="ja-JP"/>
          </w:rPr>
          <w:t xml:space="preserve"> 5.28)</w:t>
        </w:r>
      </w:ins>
      <w:r w:rsidRPr="000C16AB">
        <w:rPr>
          <w:rFonts w:eastAsia="Times New Roman"/>
          <w:sz w:val="20"/>
          <w:lang w:val="en-GB" w:eastAsia="ja-JP"/>
        </w:rPr>
        <w:t>;</w:t>
      </w:r>
    </w:p>
    <w:p w14:paraId="23313FC4" w14:textId="77777777" w:rsidR="00B620C1" w:rsidRPr="000C16AB" w:rsidRDefault="00B620C1" w:rsidP="00B620C1">
      <w:pPr>
        <w:widowControl/>
        <w:overflowPunct w:val="0"/>
        <w:autoSpaceDE w:val="0"/>
        <w:autoSpaceDN w:val="0"/>
        <w:spacing w:after="180"/>
        <w:ind w:left="568" w:hanging="284"/>
        <w:rPr>
          <w:rFonts w:eastAsia="Times New Roman"/>
          <w:sz w:val="20"/>
          <w:lang w:val="en-GB" w:eastAsia="ja-JP"/>
        </w:rPr>
      </w:pPr>
      <w:r w:rsidRPr="000C16AB">
        <w:rPr>
          <w:rFonts w:eastAsia="Times New Roman"/>
          <w:sz w:val="20"/>
          <w:lang w:val="en-GB" w:eastAsia="ja-JP"/>
        </w:rPr>
        <w:lastRenderedPageBreak/>
        <w:t>1&gt;</w:t>
      </w:r>
      <w:r w:rsidRPr="000C16AB">
        <w:rPr>
          <w:rFonts w:eastAsia="Times New Roman"/>
          <w:sz w:val="20"/>
          <w:lang w:val="en-GB" w:eastAsia="ja-JP"/>
        </w:rPr>
        <w:tab/>
        <w:t xml:space="preserve">consider all </w:t>
      </w:r>
      <w:r w:rsidRPr="000C16AB">
        <w:rPr>
          <w:rFonts w:eastAsia="Times New Roman"/>
          <w:i/>
          <w:noProof/>
          <w:sz w:val="20"/>
          <w:lang w:val="en-GB" w:eastAsia="ja-JP"/>
        </w:rPr>
        <w:t>timeAlignmentTimer</w:t>
      </w:r>
      <w:r w:rsidRPr="000C16AB">
        <w:rPr>
          <w:rFonts w:eastAsia="Times New Roman"/>
          <w:iCs/>
          <w:noProof/>
          <w:sz w:val="20"/>
          <w:lang w:val="en-GB" w:eastAsia="ja-JP"/>
        </w:rPr>
        <w:t>s,</w:t>
      </w:r>
      <w:r w:rsidRPr="000C16AB">
        <w:rPr>
          <w:rFonts w:eastAsia="Times New Roman"/>
          <w:iCs/>
          <w:noProof/>
          <w:sz w:val="20"/>
          <w:lang w:val="en-GB" w:eastAsia="zh-CN"/>
        </w:rPr>
        <w:t xml:space="preserve"> </w:t>
      </w:r>
      <w:r w:rsidRPr="000C16AB">
        <w:rPr>
          <w:rFonts w:eastAsia="Times New Roman"/>
          <w:i/>
          <w:iCs/>
          <w:noProof/>
          <w:sz w:val="20"/>
          <w:lang w:val="en-GB" w:eastAsia="zh-CN"/>
        </w:rPr>
        <w:t>inactivePosSRS-TimeAlignmentTimer</w:t>
      </w:r>
      <w:r w:rsidRPr="000C16AB">
        <w:rPr>
          <w:rFonts w:eastAsia="Times New Roman"/>
          <w:iCs/>
          <w:noProof/>
          <w:sz w:val="20"/>
          <w:lang w:val="en-GB" w:eastAsia="zh-CN"/>
        </w:rPr>
        <w:t>,</w:t>
      </w:r>
      <w:r w:rsidRPr="000C16AB">
        <w:rPr>
          <w:rFonts w:eastAsia="Times New Roman"/>
          <w:sz w:val="20"/>
          <w:lang w:val="en-GB" w:eastAsia="ja-JP"/>
        </w:rPr>
        <w:t xml:space="preserve"> </w:t>
      </w:r>
      <w:r w:rsidRPr="000C16AB">
        <w:rPr>
          <w:rFonts w:eastAsia="Times New Roman"/>
          <w:iCs/>
          <w:sz w:val="20"/>
          <w:lang w:val="en-GB" w:eastAsia="ja-JP"/>
        </w:rPr>
        <w:t xml:space="preserve">and </w:t>
      </w:r>
      <w:r w:rsidRPr="000C16AB">
        <w:rPr>
          <w:rFonts w:eastAsia="Times New Roman"/>
          <w:i/>
          <w:iCs/>
          <w:sz w:val="20"/>
          <w:lang w:val="en-GB" w:eastAsia="ja-JP"/>
        </w:rPr>
        <w:t>cg-SDT-TimeAlignmentTimer</w:t>
      </w:r>
      <w:r w:rsidRPr="000C16AB">
        <w:rPr>
          <w:rFonts w:eastAsia="Times New Roman"/>
          <w:iCs/>
          <w:sz w:val="20"/>
          <w:lang w:val="en-GB" w:eastAsia="ja-JP"/>
        </w:rPr>
        <w:t xml:space="preserve">, if configured, </w:t>
      </w:r>
      <w:r w:rsidRPr="000C16AB">
        <w:rPr>
          <w:rFonts w:eastAsia="Times New Roman"/>
          <w:sz w:val="20"/>
          <w:lang w:val="en-GB" w:eastAsia="ja-JP"/>
        </w:rPr>
        <w:t>as expired and perform the corresponding actions in clause 5.2;</w:t>
      </w:r>
    </w:p>
    <w:p w14:paraId="3368100E" w14:textId="77777777" w:rsidR="00B620C1" w:rsidRPr="000753FD" w:rsidRDefault="00B620C1" w:rsidP="00B620C1">
      <w:pPr>
        <w:pStyle w:val="B4"/>
        <w:rPr>
          <w:noProof/>
        </w:rPr>
      </w:pPr>
      <w:r>
        <w:rPr>
          <w:noProof/>
        </w:rPr>
        <w:t>[…]</w:t>
      </w:r>
    </w:p>
    <w:p w14:paraId="17EB54A5" w14:textId="5E680898" w:rsidR="0021450D" w:rsidRPr="00B620C1" w:rsidRDefault="0021450D" w:rsidP="00156151">
      <w:pPr>
        <w:spacing w:after="240"/>
        <w:ind w:left="1561" w:hangingChars="709" w:hanging="1561"/>
        <w:jc w:val="both"/>
        <w:rPr>
          <w:rFonts w:ascii="Times New Roman" w:hAnsi="Times New Roman" w:cs="Times New Roman"/>
          <w:b/>
          <w:sz w:val="22"/>
          <w:lang w:val="en-GB"/>
        </w:rPr>
      </w:pPr>
    </w:p>
    <w:p w14:paraId="581E8A08" w14:textId="77777777" w:rsidR="00D11A5C" w:rsidRPr="00A670EB" w:rsidRDefault="00D11A5C" w:rsidP="00156151">
      <w:pPr>
        <w:spacing w:after="240"/>
        <w:ind w:left="1561" w:hangingChars="709" w:hanging="1561"/>
        <w:jc w:val="both"/>
        <w:rPr>
          <w:rFonts w:ascii="Times New Roman" w:hAnsi="Times New Roman" w:cs="Times New Roman"/>
          <w:b/>
          <w:sz w:val="22"/>
          <w:lang w:val="en-GB"/>
        </w:rPr>
      </w:pP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6AC56700" w:rsidR="00D76D7B" w:rsidRPr="00B63493" w:rsidRDefault="00D76D7B" w:rsidP="00B63493">
      <w:r>
        <w:rPr>
          <w:rFonts w:hint="eastAsia"/>
          <w:lang w:val="en-GB"/>
        </w:rPr>
        <w:t>[</w:t>
      </w:r>
      <w:r>
        <w:rPr>
          <w:lang w:val="en-GB"/>
        </w:rPr>
        <w:t>1</w:t>
      </w:r>
      <w:r>
        <w:rPr>
          <w:rFonts w:hint="eastAsia"/>
          <w:lang w:val="en-GB"/>
        </w:rPr>
        <w:t>]</w:t>
      </w:r>
      <w:r>
        <w:rPr>
          <w:lang w:val="en-GB"/>
        </w:rPr>
        <w:t xml:space="preserve"> </w:t>
      </w:r>
      <w:r w:rsidR="00B620C1">
        <w:rPr>
          <w:lang w:val="en-GB"/>
        </w:rPr>
        <w:t xml:space="preserve">3GPP specification </w:t>
      </w:r>
      <w:r w:rsidR="00B620C1">
        <w:t>38.321 v17.0.0</w:t>
      </w:r>
      <w:r w:rsidR="00A708AE" w:rsidRPr="00211C68">
        <w:tab/>
      </w:r>
    </w:p>
    <w:sectPr w:rsidR="00D76D7B"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15F56" w14:textId="77777777" w:rsidR="00E64ECC" w:rsidRDefault="00E64ECC" w:rsidP="006105B4">
      <w:r>
        <w:separator/>
      </w:r>
    </w:p>
  </w:endnote>
  <w:endnote w:type="continuationSeparator" w:id="0">
    <w:p w14:paraId="5D8A6F39" w14:textId="77777777" w:rsidR="00E64ECC" w:rsidRDefault="00E64ECC"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CC233" w14:textId="77777777" w:rsidR="00E64ECC" w:rsidRDefault="00E64ECC" w:rsidP="006105B4">
      <w:r>
        <w:separator/>
      </w:r>
    </w:p>
  </w:footnote>
  <w:footnote w:type="continuationSeparator" w:id="0">
    <w:p w14:paraId="1175ADEC" w14:textId="77777777" w:rsidR="00E64ECC" w:rsidRDefault="00E64ECC"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9"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24"/>
  </w:num>
  <w:num w:numId="3">
    <w:abstractNumId w:val="4"/>
  </w:num>
  <w:num w:numId="4">
    <w:abstractNumId w:val="16"/>
  </w:num>
  <w:num w:numId="5">
    <w:abstractNumId w:val="3"/>
  </w:num>
  <w:num w:numId="6">
    <w:abstractNumId w:val="6"/>
  </w:num>
  <w:num w:numId="7">
    <w:abstractNumId w:val="19"/>
  </w:num>
  <w:num w:numId="8">
    <w:abstractNumId w:val="22"/>
  </w:num>
  <w:num w:numId="9">
    <w:abstractNumId w:val="7"/>
  </w:num>
  <w:num w:numId="10">
    <w:abstractNumId w:val="10"/>
  </w:num>
  <w:num w:numId="11">
    <w:abstractNumId w:val="0"/>
  </w:num>
  <w:num w:numId="12">
    <w:abstractNumId w:val="23"/>
  </w:num>
  <w:num w:numId="13">
    <w:abstractNumId w:val="21"/>
  </w:num>
  <w:num w:numId="14">
    <w:abstractNumId w:val="11"/>
  </w:num>
  <w:num w:numId="15">
    <w:abstractNumId w:val="12"/>
  </w:num>
  <w:num w:numId="16">
    <w:abstractNumId w:val="17"/>
  </w:num>
  <w:num w:numId="17">
    <w:abstractNumId w:val="8"/>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8"/>
  </w:num>
  <w:num w:numId="22">
    <w:abstractNumId w:val="15"/>
  </w:num>
  <w:num w:numId="23">
    <w:abstractNumId w:val="13"/>
  </w:num>
  <w:num w:numId="24">
    <w:abstractNumId w:val="9"/>
  </w:num>
  <w:num w:numId="25">
    <w:abstractNumId w:val="1"/>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Xinra">
    <w15:presenceInfo w15:providerId="None" w15:userId="ASUS-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5193D"/>
    <w:rsid w:val="0005250E"/>
    <w:rsid w:val="000569F6"/>
    <w:rsid w:val="00061C41"/>
    <w:rsid w:val="00066510"/>
    <w:rsid w:val="00066A7D"/>
    <w:rsid w:val="0006743D"/>
    <w:rsid w:val="000677CE"/>
    <w:rsid w:val="000711D7"/>
    <w:rsid w:val="00071D28"/>
    <w:rsid w:val="000727EB"/>
    <w:rsid w:val="00073659"/>
    <w:rsid w:val="00073733"/>
    <w:rsid w:val="000748F9"/>
    <w:rsid w:val="00081A06"/>
    <w:rsid w:val="00081D90"/>
    <w:rsid w:val="0009264D"/>
    <w:rsid w:val="00092BCD"/>
    <w:rsid w:val="000954DC"/>
    <w:rsid w:val="000A5362"/>
    <w:rsid w:val="000A63D9"/>
    <w:rsid w:val="000A6CCB"/>
    <w:rsid w:val="000A6FE6"/>
    <w:rsid w:val="000B0AF9"/>
    <w:rsid w:val="000B1D1F"/>
    <w:rsid w:val="000B1DEC"/>
    <w:rsid w:val="000B1FC0"/>
    <w:rsid w:val="000B58AA"/>
    <w:rsid w:val="000C071E"/>
    <w:rsid w:val="000C4682"/>
    <w:rsid w:val="000C4897"/>
    <w:rsid w:val="000C5AB5"/>
    <w:rsid w:val="000C5FA6"/>
    <w:rsid w:val="000D4268"/>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CCE"/>
    <w:rsid w:val="00125F74"/>
    <w:rsid w:val="0012753E"/>
    <w:rsid w:val="00137DBB"/>
    <w:rsid w:val="00141497"/>
    <w:rsid w:val="00150C57"/>
    <w:rsid w:val="00152BA6"/>
    <w:rsid w:val="0015389C"/>
    <w:rsid w:val="00154298"/>
    <w:rsid w:val="0015497A"/>
    <w:rsid w:val="00156151"/>
    <w:rsid w:val="00164366"/>
    <w:rsid w:val="0017645C"/>
    <w:rsid w:val="00181A64"/>
    <w:rsid w:val="001828EE"/>
    <w:rsid w:val="00185DA7"/>
    <w:rsid w:val="00186F60"/>
    <w:rsid w:val="00191542"/>
    <w:rsid w:val="00192BFC"/>
    <w:rsid w:val="00193AF2"/>
    <w:rsid w:val="00194100"/>
    <w:rsid w:val="0019436E"/>
    <w:rsid w:val="00195577"/>
    <w:rsid w:val="00195604"/>
    <w:rsid w:val="001A22E6"/>
    <w:rsid w:val="001A2B6A"/>
    <w:rsid w:val="001A719D"/>
    <w:rsid w:val="001A7AE5"/>
    <w:rsid w:val="001B649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0C22"/>
    <w:rsid w:val="001E1012"/>
    <w:rsid w:val="001E1943"/>
    <w:rsid w:val="001E6E6B"/>
    <w:rsid w:val="001F1AF7"/>
    <w:rsid w:val="001F231C"/>
    <w:rsid w:val="001F2CB1"/>
    <w:rsid w:val="002016CE"/>
    <w:rsid w:val="00210D12"/>
    <w:rsid w:val="002115F5"/>
    <w:rsid w:val="00211899"/>
    <w:rsid w:val="002118CD"/>
    <w:rsid w:val="0021450D"/>
    <w:rsid w:val="00221BC0"/>
    <w:rsid w:val="00223DF2"/>
    <w:rsid w:val="002245CF"/>
    <w:rsid w:val="0022745C"/>
    <w:rsid w:val="00227E0C"/>
    <w:rsid w:val="002313A3"/>
    <w:rsid w:val="00232F72"/>
    <w:rsid w:val="0023585E"/>
    <w:rsid w:val="0023592B"/>
    <w:rsid w:val="0024521F"/>
    <w:rsid w:val="002456E9"/>
    <w:rsid w:val="0024606D"/>
    <w:rsid w:val="00246F3E"/>
    <w:rsid w:val="00252235"/>
    <w:rsid w:val="00256486"/>
    <w:rsid w:val="002575DF"/>
    <w:rsid w:val="002606A6"/>
    <w:rsid w:val="00262AB5"/>
    <w:rsid w:val="002631A6"/>
    <w:rsid w:val="00267FA7"/>
    <w:rsid w:val="00271C58"/>
    <w:rsid w:val="0027554B"/>
    <w:rsid w:val="00280EF6"/>
    <w:rsid w:val="00281682"/>
    <w:rsid w:val="00282FF4"/>
    <w:rsid w:val="00293699"/>
    <w:rsid w:val="00294304"/>
    <w:rsid w:val="002948D1"/>
    <w:rsid w:val="002A1BA5"/>
    <w:rsid w:val="002A5C2D"/>
    <w:rsid w:val="002A78B0"/>
    <w:rsid w:val="002B405C"/>
    <w:rsid w:val="002C05D4"/>
    <w:rsid w:val="002D1A8F"/>
    <w:rsid w:val="002D334D"/>
    <w:rsid w:val="002E269F"/>
    <w:rsid w:val="002E3B62"/>
    <w:rsid w:val="002E5AB3"/>
    <w:rsid w:val="002E5C12"/>
    <w:rsid w:val="002E5EF1"/>
    <w:rsid w:val="002E7D35"/>
    <w:rsid w:val="002E7F1F"/>
    <w:rsid w:val="002F2FAA"/>
    <w:rsid w:val="002F3526"/>
    <w:rsid w:val="003004EA"/>
    <w:rsid w:val="00301248"/>
    <w:rsid w:val="00301F5C"/>
    <w:rsid w:val="0030224E"/>
    <w:rsid w:val="0030486E"/>
    <w:rsid w:val="00311AFF"/>
    <w:rsid w:val="00314DF8"/>
    <w:rsid w:val="003153E2"/>
    <w:rsid w:val="0032054A"/>
    <w:rsid w:val="00320F4B"/>
    <w:rsid w:val="003273B8"/>
    <w:rsid w:val="003273EB"/>
    <w:rsid w:val="00327A4C"/>
    <w:rsid w:val="003320AE"/>
    <w:rsid w:val="003336CF"/>
    <w:rsid w:val="00334050"/>
    <w:rsid w:val="00336888"/>
    <w:rsid w:val="0034030D"/>
    <w:rsid w:val="00341356"/>
    <w:rsid w:val="00342974"/>
    <w:rsid w:val="00354143"/>
    <w:rsid w:val="00361249"/>
    <w:rsid w:val="003663C6"/>
    <w:rsid w:val="003667B9"/>
    <w:rsid w:val="00375D09"/>
    <w:rsid w:val="003803A4"/>
    <w:rsid w:val="00381AC4"/>
    <w:rsid w:val="00393010"/>
    <w:rsid w:val="00393348"/>
    <w:rsid w:val="00395502"/>
    <w:rsid w:val="00396CE3"/>
    <w:rsid w:val="003A3F0D"/>
    <w:rsid w:val="003A4FEE"/>
    <w:rsid w:val="003A65FF"/>
    <w:rsid w:val="003A6785"/>
    <w:rsid w:val="003A67B9"/>
    <w:rsid w:val="003B01D5"/>
    <w:rsid w:val="003B1668"/>
    <w:rsid w:val="003B23F3"/>
    <w:rsid w:val="003B3EFD"/>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4D76"/>
    <w:rsid w:val="00404F50"/>
    <w:rsid w:val="00407D07"/>
    <w:rsid w:val="0041101E"/>
    <w:rsid w:val="004110B1"/>
    <w:rsid w:val="004115A4"/>
    <w:rsid w:val="00413D82"/>
    <w:rsid w:val="0041794C"/>
    <w:rsid w:val="00420C16"/>
    <w:rsid w:val="00422F80"/>
    <w:rsid w:val="00431964"/>
    <w:rsid w:val="00434565"/>
    <w:rsid w:val="004446B5"/>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777C1"/>
    <w:rsid w:val="004808E6"/>
    <w:rsid w:val="0048150D"/>
    <w:rsid w:val="00482752"/>
    <w:rsid w:val="00482A74"/>
    <w:rsid w:val="00483F04"/>
    <w:rsid w:val="00484573"/>
    <w:rsid w:val="004858C6"/>
    <w:rsid w:val="00490186"/>
    <w:rsid w:val="00490E92"/>
    <w:rsid w:val="00491308"/>
    <w:rsid w:val="00493DF6"/>
    <w:rsid w:val="00496B71"/>
    <w:rsid w:val="00497D5E"/>
    <w:rsid w:val="004A04F3"/>
    <w:rsid w:val="004A49F9"/>
    <w:rsid w:val="004A56B2"/>
    <w:rsid w:val="004A699F"/>
    <w:rsid w:val="004A6A03"/>
    <w:rsid w:val="004B1A82"/>
    <w:rsid w:val="004B4F56"/>
    <w:rsid w:val="004C0844"/>
    <w:rsid w:val="004C10FD"/>
    <w:rsid w:val="004C3334"/>
    <w:rsid w:val="004C478A"/>
    <w:rsid w:val="004D1B7B"/>
    <w:rsid w:val="004D30D6"/>
    <w:rsid w:val="004D37F9"/>
    <w:rsid w:val="004D6134"/>
    <w:rsid w:val="004E146D"/>
    <w:rsid w:val="004E25A8"/>
    <w:rsid w:val="004E3554"/>
    <w:rsid w:val="004E48B8"/>
    <w:rsid w:val="004E4976"/>
    <w:rsid w:val="004E4EB8"/>
    <w:rsid w:val="004E5194"/>
    <w:rsid w:val="004F156E"/>
    <w:rsid w:val="004F2A6C"/>
    <w:rsid w:val="004F6195"/>
    <w:rsid w:val="005005B4"/>
    <w:rsid w:val="00500F60"/>
    <w:rsid w:val="005028CA"/>
    <w:rsid w:val="00502FA8"/>
    <w:rsid w:val="0050707C"/>
    <w:rsid w:val="005161B1"/>
    <w:rsid w:val="00520050"/>
    <w:rsid w:val="00520861"/>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80101"/>
    <w:rsid w:val="00584AB1"/>
    <w:rsid w:val="00590D1E"/>
    <w:rsid w:val="005915D8"/>
    <w:rsid w:val="005926D9"/>
    <w:rsid w:val="00595A26"/>
    <w:rsid w:val="005975DD"/>
    <w:rsid w:val="00597FEF"/>
    <w:rsid w:val="005A2565"/>
    <w:rsid w:val="005A3014"/>
    <w:rsid w:val="005A4162"/>
    <w:rsid w:val="005A47CE"/>
    <w:rsid w:val="005B15B7"/>
    <w:rsid w:val="005B4FA4"/>
    <w:rsid w:val="005B5534"/>
    <w:rsid w:val="005B615D"/>
    <w:rsid w:val="005C168E"/>
    <w:rsid w:val="005C2553"/>
    <w:rsid w:val="005C73A1"/>
    <w:rsid w:val="005D0C44"/>
    <w:rsid w:val="005D11FC"/>
    <w:rsid w:val="005D1433"/>
    <w:rsid w:val="005D377C"/>
    <w:rsid w:val="005D55AA"/>
    <w:rsid w:val="005D5F2C"/>
    <w:rsid w:val="005D6234"/>
    <w:rsid w:val="005D79D9"/>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105B4"/>
    <w:rsid w:val="00610E26"/>
    <w:rsid w:val="00611AE1"/>
    <w:rsid w:val="0061506B"/>
    <w:rsid w:val="00616139"/>
    <w:rsid w:val="00620B46"/>
    <w:rsid w:val="00621025"/>
    <w:rsid w:val="006240CC"/>
    <w:rsid w:val="0062445E"/>
    <w:rsid w:val="00626C6E"/>
    <w:rsid w:val="006279C7"/>
    <w:rsid w:val="006279D1"/>
    <w:rsid w:val="006302C7"/>
    <w:rsid w:val="0063141A"/>
    <w:rsid w:val="0063176F"/>
    <w:rsid w:val="006325A4"/>
    <w:rsid w:val="00634C47"/>
    <w:rsid w:val="00634FFE"/>
    <w:rsid w:val="006421E5"/>
    <w:rsid w:val="00642CAD"/>
    <w:rsid w:val="00643C6C"/>
    <w:rsid w:val="00645BA8"/>
    <w:rsid w:val="0065126E"/>
    <w:rsid w:val="006512B7"/>
    <w:rsid w:val="00651B84"/>
    <w:rsid w:val="00655FF7"/>
    <w:rsid w:val="0065700A"/>
    <w:rsid w:val="00657D40"/>
    <w:rsid w:val="00661612"/>
    <w:rsid w:val="0066200D"/>
    <w:rsid w:val="006624BB"/>
    <w:rsid w:val="0067217B"/>
    <w:rsid w:val="00673110"/>
    <w:rsid w:val="00675F5C"/>
    <w:rsid w:val="00680FCB"/>
    <w:rsid w:val="00681FAA"/>
    <w:rsid w:val="00682A6C"/>
    <w:rsid w:val="00685DC3"/>
    <w:rsid w:val="00685DF0"/>
    <w:rsid w:val="00686A78"/>
    <w:rsid w:val="00686C29"/>
    <w:rsid w:val="00687ED5"/>
    <w:rsid w:val="00690C41"/>
    <w:rsid w:val="00691BF4"/>
    <w:rsid w:val="006922FC"/>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C37"/>
    <w:rsid w:val="006D01F8"/>
    <w:rsid w:val="006D3090"/>
    <w:rsid w:val="006D30A3"/>
    <w:rsid w:val="006D3428"/>
    <w:rsid w:val="006D4F68"/>
    <w:rsid w:val="006D58E4"/>
    <w:rsid w:val="006E2565"/>
    <w:rsid w:val="006E3F63"/>
    <w:rsid w:val="006E5843"/>
    <w:rsid w:val="006F18B9"/>
    <w:rsid w:val="006F4AED"/>
    <w:rsid w:val="006F5E08"/>
    <w:rsid w:val="006F6940"/>
    <w:rsid w:val="00702606"/>
    <w:rsid w:val="00702EEC"/>
    <w:rsid w:val="00705B22"/>
    <w:rsid w:val="00710DA1"/>
    <w:rsid w:val="00711181"/>
    <w:rsid w:val="007137F8"/>
    <w:rsid w:val="00713A23"/>
    <w:rsid w:val="00714B70"/>
    <w:rsid w:val="0071541F"/>
    <w:rsid w:val="007250D2"/>
    <w:rsid w:val="00725377"/>
    <w:rsid w:val="00726E72"/>
    <w:rsid w:val="0073075C"/>
    <w:rsid w:val="00731CA3"/>
    <w:rsid w:val="0073299B"/>
    <w:rsid w:val="0073725B"/>
    <w:rsid w:val="00737886"/>
    <w:rsid w:val="00737E7B"/>
    <w:rsid w:val="0074098A"/>
    <w:rsid w:val="00741C62"/>
    <w:rsid w:val="00741D1D"/>
    <w:rsid w:val="00746378"/>
    <w:rsid w:val="007526FF"/>
    <w:rsid w:val="00752BCB"/>
    <w:rsid w:val="007613AC"/>
    <w:rsid w:val="00761948"/>
    <w:rsid w:val="0076363D"/>
    <w:rsid w:val="00763698"/>
    <w:rsid w:val="0076431A"/>
    <w:rsid w:val="00767D4A"/>
    <w:rsid w:val="00767F4D"/>
    <w:rsid w:val="0077053B"/>
    <w:rsid w:val="007729D8"/>
    <w:rsid w:val="00774BD9"/>
    <w:rsid w:val="00775C4B"/>
    <w:rsid w:val="00777927"/>
    <w:rsid w:val="00781810"/>
    <w:rsid w:val="00781E50"/>
    <w:rsid w:val="00783C60"/>
    <w:rsid w:val="007842AD"/>
    <w:rsid w:val="00785039"/>
    <w:rsid w:val="00786389"/>
    <w:rsid w:val="00793A14"/>
    <w:rsid w:val="007943D8"/>
    <w:rsid w:val="00794D7F"/>
    <w:rsid w:val="00796D11"/>
    <w:rsid w:val="007A19B0"/>
    <w:rsid w:val="007A5615"/>
    <w:rsid w:val="007A5674"/>
    <w:rsid w:val="007A76E8"/>
    <w:rsid w:val="007B2CBF"/>
    <w:rsid w:val="007B2D36"/>
    <w:rsid w:val="007C0473"/>
    <w:rsid w:val="007C128C"/>
    <w:rsid w:val="007C423B"/>
    <w:rsid w:val="007C4918"/>
    <w:rsid w:val="007C671C"/>
    <w:rsid w:val="007C7A77"/>
    <w:rsid w:val="007D2990"/>
    <w:rsid w:val="007D3ACC"/>
    <w:rsid w:val="007E2B31"/>
    <w:rsid w:val="007E7E19"/>
    <w:rsid w:val="007F1433"/>
    <w:rsid w:val="007F16A6"/>
    <w:rsid w:val="007F32F7"/>
    <w:rsid w:val="00802997"/>
    <w:rsid w:val="00810B7D"/>
    <w:rsid w:val="00810DE6"/>
    <w:rsid w:val="0081158E"/>
    <w:rsid w:val="008136D5"/>
    <w:rsid w:val="00820BED"/>
    <w:rsid w:val="008214FD"/>
    <w:rsid w:val="008248DD"/>
    <w:rsid w:val="00824F3C"/>
    <w:rsid w:val="008269DE"/>
    <w:rsid w:val="00831204"/>
    <w:rsid w:val="008318A8"/>
    <w:rsid w:val="00834628"/>
    <w:rsid w:val="00836728"/>
    <w:rsid w:val="008466C6"/>
    <w:rsid w:val="008476D1"/>
    <w:rsid w:val="00847EF5"/>
    <w:rsid w:val="00863DE0"/>
    <w:rsid w:val="00863E10"/>
    <w:rsid w:val="00872AB2"/>
    <w:rsid w:val="00883D5A"/>
    <w:rsid w:val="00883F88"/>
    <w:rsid w:val="00886A39"/>
    <w:rsid w:val="00890933"/>
    <w:rsid w:val="0089228E"/>
    <w:rsid w:val="00893256"/>
    <w:rsid w:val="008A1AD3"/>
    <w:rsid w:val="008A20E6"/>
    <w:rsid w:val="008A2519"/>
    <w:rsid w:val="008A350F"/>
    <w:rsid w:val="008A46BF"/>
    <w:rsid w:val="008A5D52"/>
    <w:rsid w:val="008A7FDF"/>
    <w:rsid w:val="008B1AA5"/>
    <w:rsid w:val="008C09F1"/>
    <w:rsid w:val="008C5BD1"/>
    <w:rsid w:val="008D06FC"/>
    <w:rsid w:val="008D54FD"/>
    <w:rsid w:val="008E02B2"/>
    <w:rsid w:val="008E0B29"/>
    <w:rsid w:val="008E16DE"/>
    <w:rsid w:val="008E3E1A"/>
    <w:rsid w:val="008E5755"/>
    <w:rsid w:val="008E6ADD"/>
    <w:rsid w:val="008E7A6F"/>
    <w:rsid w:val="008F17C1"/>
    <w:rsid w:val="008F553F"/>
    <w:rsid w:val="00900A96"/>
    <w:rsid w:val="00902767"/>
    <w:rsid w:val="00903D21"/>
    <w:rsid w:val="00904502"/>
    <w:rsid w:val="00912219"/>
    <w:rsid w:val="00914D7B"/>
    <w:rsid w:val="00915B67"/>
    <w:rsid w:val="0091635C"/>
    <w:rsid w:val="00924D61"/>
    <w:rsid w:val="009254CE"/>
    <w:rsid w:val="00926716"/>
    <w:rsid w:val="009300F7"/>
    <w:rsid w:val="00937248"/>
    <w:rsid w:val="00940DB1"/>
    <w:rsid w:val="009456B4"/>
    <w:rsid w:val="00945749"/>
    <w:rsid w:val="0094697F"/>
    <w:rsid w:val="00951A8C"/>
    <w:rsid w:val="009537C0"/>
    <w:rsid w:val="0095717F"/>
    <w:rsid w:val="00961DFE"/>
    <w:rsid w:val="00965A56"/>
    <w:rsid w:val="0096749B"/>
    <w:rsid w:val="0097394C"/>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B099C"/>
    <w:rsid w:val="009B619B"/>
    <w:rsid w:val="009B7EC4"/>
    <w:rsid w:val="009C1E94"/>
    <w:rsid w:val="009C5E54"/>
    <w:rsid w:val="009C600A"/>
    <w:rsid w:val="009C69A2"/>
    <w:rsid w:val="009D0C09"/>
    <w:rsid w:val="009D1515"/>
    <w:rsid w:val="009D3992"/>
    <w:rsid w:val="009D4478"/>
    <w:rsid w:val="009D6264"/>
    <w:rsid w:val="009D7C11"/>
    <w:rsid w:val="009E0F4A"/>
    <w:rsid w:val="009E237C"/>
    <w:rsid w:val="009E2E1D"/>
    <w:rsid w:val="009E2E20"/>
    <w:rsid w:val="009E45CD"/>
    <w:rsid w:val="009F0126"/>
    <w:rsid w:val="009F04B1"/>
    <w:rsid w:val="009F0E01"/>
    <w:rsid w:val="009F0F51"/>
    <w:rsid w:val="009F16FB"/>
    <w:rsid w:val="009F21D3"/>
    <w:rsid w:val="009F3151"/>
    <w:rsid w:val="009F4D01"/>
    <w:rsid w:val="009F4E1A"/>
    <w:rsid w:val="009F5106"/>
    <w:rsid w:val="00A0072F"/>
    <w:rsid w:val="00A00AD0"/>
    <w:rsid w:val="00A00E62"/>
    <w:rsid w:val="00A01500"/>
    <w:rsid w:val="00A0200E"/>
    <w:rsid w:val="00A025B5"/>
    <w:rsid w:val="00A033F7"/>
    <w:rsid w:val="00A0651C"/>
    <w:rsid w:val="00A07008"/>
    <w:rsid w:val="00A142E5"/>
    <w:rsid w:val="00A17476"/>
    <w:rsid w:val="00A17945"/>
    <w:rsid w:val="00A20012"/>
    <w:rsid w:val="00A223BE"/>
    <w:rsid w:val="00A22911"/>
    <w:rsid w:val="00A2376F"/>
    <w:rsid w:val="00A25186"/>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58F2"/>
    <w:rsid w:val="00A65C67"/>
    <w:rsid w:val="00A66371"/>
    <w:rsid w:val="00A670EB"/>
    <w:rsid w:val="00A67AD5"/>
    <w:rsid w:val="00A708AE"/>
    <w:rsid w:val="00A758F8"/>
    <w:rsid w:val="00A807A3"/>
    <w:rsid w:val="00A81955"/>
    <w:rsid w:val="00A83948"/>
    <w:rsid w:val="00A84BCE"/>
    <w:rsid w:val="00A8586D"/>
    <w:rsid w:val="00A85CA7"/>
    <w:rsid w:val="00A876CD"/>
    <w:rsid w:val="00A91738"/>
    <w:rsid w:val="00A92FE8"/>
    <w:rsid w:val="00A93D4F"/>
    <w:rsid w:val="00A96BC5"/>
    <w:rsid w:val="00AA0943"/>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77C"/>
    <w:rsid w:val="00AD5137"/>
    <w:rsid w:val="00AE388B"/>
    <w:rsid w:val="00AE3EEC"/>
    <w:rsid w:val="00AF0853"/>
    <w:rsid w:val="00AF1E4C"/>
    <w:rsid w:val="00AF2DD1"/>
    <w:rsid w:val="00AF5445"/>
    <w:rsid w:val="00B007BD"/>
    <w:rsid w:val="00B01DC0"/>
    <w:rsid w:val="00B05AC8"/>
    <w:rsid w:val="00B0636D"/>
    <w:rsid w:val="00B109BA"/>
    <w:rsid w:val="00B11D49"/>
    <w:rsid w:val="00B11DA7"/>
    <w:rsid w:val="00B20377"/>
    <w:rsid w:val="00B2155A"/>
    <w:rsid w:val="00B23945"/>
    <w:rsid w:val="00B24220"/>
    <w:rsid w:val="00B2547B"/>
    <w:rsid w:val="00B276A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70717"/>
    <w:rsid w:val="00B70ED3"/>
    <w:rsid w:val="00B7446A"/>
    <w:rsid w:val="00B749CE"/>
    <w:rsid w:val="00B75E87"/>
    <w:rsid w:val="00B76EE3"/>
    <w:rsid w:val="00B84CB9"/>
    <w:rsid w:val="00B96ACE"/>
    <w:rsid w:val="00BA2668"/>
    <w:rsid w:val="00BA4808"/>
    <w:rsid w:val="00BA49EB"/>
    <w:rsid w:val="00BA5C61"/>
    <w:rsid w:val="00BB103D"/>
    <w:rsid w:val="00BB24CC"/>
    <w:rsid w:val="00BB3713"/>
    <w:rsid w:val="00BB5AC2"/>
    <w:rsid w:val="00BB5ACE"/>
    <w:rsid w:val="00BC2713"/>
    <w:rsid w:val="00BC3EAB"/>
    <w:rsid w:val="00BC64B6"/>
    <w:rsid w:val="00BC66EC"/>
    <w:rsid w:val="00BC6C3D"/>
    <w:rsid w:val="00BD1105"/>
    <w:rsid w:val="00BD2081"/>
    <w:rsid w:val="00BD2A30"/>
    <w:rsid w:val="00BD2A36"/>
    <w:rsid w:val="00BD2AA5"/>
    <w:rsid w:val="00BD6F75"/>
    <w:rsid w:val="00BE4104"/>
    <w:rsid w:val="00BE6307"/>
    <w:rsid w:val="00BF1D60"/>
    <w:rsid w:val="00BF51AD"/>
    <w:rsid w:val="00C10376"/>
    <w:rsid w:val="00C1101B"/>
    <w:rsid w:val="00C16F03"/>
    <w:rsid w:val="00C17FF7"/>
    <w:rsid w:val="00C246C9"/>
    <w:rsid w:val="00C265C4"/>
    <w:rsid w:val="00C27C4D"/>
    <w:rsid w:val="00C3109E"/>
    <w:rsid w:val="00C33F27"/>
    <w:rsid w:val="00C40A21"/>
    <w:rsid w:val="00C42AE5"/>
    <w:rsid w:val="00C44113"/>
    <w:rsid w:val="00C46B07"/>
    <w:rsid w:val="00C51BE8"/>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CD8"/>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E23FE"/>
    <w:rsid w:val="00CF5DF9"/>
    <w:rsid w:val="00CF6087"/>
    <w:rsid w:val="00CF7113"/>
    <w:rsid w:val="00CF759C"/>
    <w:rsid w:val="00D04B41"/>
    <w:rsid w:val="00D11A5C"/>
    <w:rsid w:val="00D1311A"/>
    <w:rsid w:val="00D14326"/>
    <w:rsid w:val="00D2594E"/>
    <w:rsid w:val="00D2617B"/>
    <w:rsid w:val="00D27363"/>
    <w:rsid w:val="00D276AD"/>
    <w:rsid w:val="00D30893"/>
    <w:rsid w:val="00D312E2"/>
    <w:rsid w:val="00D33832"/>
    <w:rsid w:val="00D36DC6"/>
    <w:rsid w:val="00D40201"/>
    <w:rsid w:val="00D4063A"/>
    <w:rsid w:val="00D4154D"/>
    <w:rsid w:val="00D43209"/>
    <w:rsid w:val="00D433EF"/>
    <w:rsid w:val="00D43DBB"/>
    <w:rsid w:val="00D53694"/>
    <w:rsid w:val="00D54E0D"/>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87798"/>
    <w:rsid w:val="00D91DEA"/>
    <w:rsid w:val="00D95B78"/>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923"/>
    <w:rsid w:val="00DD4FD9"/>
    <w:rsid w:val="00DE010D"/>
    <w:rsid w:val="00DE193A"/>
    <w:rsid w:val="00DE3A4F"/>
    <w:rsid w:val="00DE6200"/>
    <w:rsid w:val="00DE67E1"/>
    <w:rsid w:val="00DF3E93"/>
    <w:rsid w:val="00DF4727"/>
    <w:rsid w:val="00DF4FF4"/>
    <w:rsid w:val="00E00479"/>
    <w:rsid w:val="00E00CC4"/>
    <w:rsid w:val="00E0160F"/>
    <w:rsid w:val="00E01A4E"/>
    <w:rsid w:val="00E03755"/>
    <w:rsid w:val="00E046D4"/>
    <w:rsid w:val="00E04EC1"/>
    <w:rsid w:val="00E061AA"/>
    <w:rsid w:val="00E07866"/>
    <w:rsid w:val="00E11D1D"/>
    <w:rsid w:val="00E12D78"/>
    <w:rsid w:val="00E16BEA"/>
    <w:rsid w:val="00E20F0C"/>
    <w:rsid w:val="00E222DB"/>
    <w:rsid w:val="00E22B09"/>
    <w:rsid w:val="00E2354C"/>
    <w:rsid w:val="00E23DF6"/>
    <w:rsid w:val="00E25D1C"/>
    <w:rsid w:val="00E326EE"/>
    <w:rsid w:val="00E3323C"/>
    <w:rsid w:val="00E36042"/>
    <w:rsid w:val="00E40F0A"/>
    <w:rsid w:val="00E43A08"/>
    <w:rsid w:val="00E43FF9"/>
    <w:rsid w:val="00E444D2"/>
    <w:rsid w:val="00E44ECF"/>
    <w:rsid w:val="00E4573E"/>
    <w:rsid w:val="00E46B65"/>
    <w:rsid w:val="00E5187A"/>
    <w:rsid w:val="00E64ECC"/>
    <w:rsid w:val="00E64F54"/>
    <w:rsid w:val="00E6693F"/>
    <w:rsid w:val="00E6736B"/>
    <w:rsid w:val="00E67622"/>
    <w:rsid w:val="00E70562"/>
    <w:rsid w:val="00E70B31"/>
    <w:rsid w:val="00E75D8D"/>
    <w:rsid w:val="00E768AC"/>
    <w:rsid w:val="00E8357C"/>
    <w:rsid w:val="00E83AEB"/>
    <w:rsid w:val="00E901DF"/>
    <w:rsid w:val="00E91028"/>
    <w:rsid w:val="00EA340F"/>
    <w:rsid w:val="00EA3F53"/>
    <w:rsid w:val="00EA44B2"/>
    <w:rsid w:val="00EA6CD0"/>
    <w:rsid w:val="00EA6D48"/>
    <w:rsid w:val="00EA6E37"/>
    <w:rsid w:val="00EB0025"/>
    <w:rsid w:val="00EB2B6F"/>
    <w:rsid w:val="00EB3287"/>
    <w:rsid w:val="00EB513A"/>
    <w:rsid w:val="00EB667D"/>
    <w:rsid w:val="00EB74CE"/>
    <w:rsid w:val="00EB7579"/>
    <w:rsid w:val="00EC1A9F"/>
    <w:rsid w:val="00EC5058"/>
    <w:rsid w:val="00EC7A11"/>
    <w:rsid w:val="00ED2B61"/>
    <w:rsid w:val="00ED4393"/>
    <w:rsid w:val="00ED5F90"/>
    <w:rsid w:val="00ED6C5F"/>
    <w:rsid w:val="00ED7454"/>
    <w:rsid w:val="00EE133D"/>
    <w:rsid w:val="00EE2001"/>
    <w:rsid w:val="00EF09C7"/>
    <w:rsid w:val="00EF0E66"/>
    <w:rsid w:val="00EF271F"/>
    <w:rsid w:val="00EF6B43"/>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27730"/>
    <w:rsid w:val="00F332A7"/>
    <w:rsid w:val="00F33E1C"/>
    <w:rsid w:val="00F33EE1"/>
    <w:rsid w:val="00F35588"/>
    <w:rsid w:val="00F37784"/>
    <w:rsid w:val="00F4194D"/>
    <w:rsid w:val="00F43625"/>
    <w:rsid w:val="00F46953"/>
    <w:rsid w:val="00F4778F"/>
    <w:rsid w:val="00F55FD7"/>
    <w:rsid w:val="00F57884"/>
    <w:rsid w:val="00F61924"/>
    <w:rsid w:val="00F6481C"/>
    <w:rsid w:val="00F666B0"/>
    <w:rsid w:val="00F6689E"/>
    <w:rsid w:val="00F708B0"/>
    <w:rsid w:val="00F72509"/>
    <w:rsid w:val="00F777FE"/>
    <w:rsid w:val="00F84C51"/>
    <w:rsid w:val="00F9150D"/>
    <w:rsid w:val="00FA07C6"/>
    <w:rsid w:val="00FA0D01"/>
    <w:rsid w:val="00FA2616"/>
    <w:rsid w:val="00FA345F"/>
    <w:rsid w:val="00FB1666"/>
    <w:rsid w:val="00FB6427"/>
    <w:rsid w:val="00FB6D32"/>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DB6E6-2AFC-4BD1-95F7-06B02777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1799</Words>
  <Characters>10260</Characters>
  <Application>Microsoft Office Word</Application>
  <DocSecurity>0</DocSecurity>
  <Lines>85</Lines>
  <Paragraphs>24</Paragraphs>
  <ScaleCrop>false</ScaleCrop>
  <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7</cp:revision>
  <dcterms:created xsi:type="dcterms:W3CDTF">2022-04-25T06:27:00Z</dcterms:created>
  <dcterms:modified xsi:type="dcterms:W3CDTF">2022-04-25T07:42:00Z</dcterms:modified>
</cp:coreProperties>
</file>